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35FA9242"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697325" w:rsidRPr="00697325">
        <w:rPr>
          <w:rFonts w:cs="Arial"/>
          <w:sz w:val="24"/>
          <w:szCs w:val="24"/>
          <w:lang w:eastAsia="zh-CN"/>
        </w:rPr>
        <w:t>R4-232038</w:t>
      </w:r>
      <w:r w:rsidR="004A4880">
        <w:rPr>
          <w:rFonts w:cs="Arial"/>
          <w:sz w:val="24"/>
          <w:szCs w:val="24"/>
          <w:lang w:eastAsia="zh-CN"/>
        </w:rPr>
        <w:t>9</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280D02D7"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4A4880">
        <w:rPr>
          <w:rFonts w:ascii="Arial" w:hAnsi="Arial" w:cs="Arial"/>
          <w:sz w:val="22"/>
          <w:szCs w:val="22"/>
          <w:lang w:val="sv-SE"/>
        </w:rPr>
        <w:t>5</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56EF84F5"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7A1F1D" w:rsidRPr="007A1F1D">
        <w:rPr>
          <w:rFonts w:ascii="Arial" w:hAnsi="Arial"/>
          <w:sz w:val="22"/>
          <w:szCs w:val="22"/>
        </w:rPr>
        <w:t>TP to TR 38.871 on MU assessment</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3BCD3E14"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7A1F1D" w:rsidRPr="007A1F1D">
        <w:t>TP to TR 38.871 on MU assessment</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2CB33A69" w14:textId="77777777" w:rsidR="0060325C" w:rsidRDefault="00B829F3" w:rsidP="007E2A74">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2B1DCE0F" w14:textId="77777777" w:rsidR="00FF3B5F" w:rsidRPr="004D3578" w:rsidRDefault="00FF3B5F" w:rsidP="00FF3B5F">
      <w:pPr>
        <w:pStyle w:val="Heading1"/>
        <w:numPr>
          <w:ilvl w:val="0"/>
          <w:numId w:val="0"/>
        </w:numPr>
      </w:pPr>
      <w:bookmarkStart w:id="2" w:name="_Toc129091975"/>
      <w:bookmarkStart w:id="3" w:name="_Toc129095015"/>
      <w:r>
        <w:t>A</w:t>
      </w:r>
      <w:r w:rsidRPr="004D3578">
        <w:t>.1</w:t>
      </w:r>
      <w:r w:rsidRPr="004D3578">
        <w:tab/>
      </w:r>
      <w:r w:rsidRPr="00DA2A2C">
        <w:t>Measurement uncertainty budget for UE RF testing methodology</w:t>
      </w:r>
      <w:bookmarkEnd w:id="2"/>
      <w:bookmarkEnd w:id="3"/>
    </w:p>
    <w:p w14:paraId="657D6F14" w14:textId="77777777" w:rsidR="008512A1" w:rsidRPr="00684CEA" w:rsidRDefault="008512A1" w:rsidP="008512A1">
      <w:pPr>
        <w:rPr>
          <w:ins w:id="4" w:author="Qualcomm_Bin Han" w:date="2023-11-04T03:14:00Z"/>
        </w:rPr>
      </w:pPr>
      <w:ins w:id="5" w:author="Qualcomm_Bin Han" w:date="2023-11-04T03:14:00Z">
        <w:r>
          <w:t xml:space="preserve">Similar as legacy FR2 UE RF testing methodology, the </w:t>
        </w:r>
        <w:r w:rsidRPr="00684CEA">
          <w:t xml:space="preserve">uncertainty tables </w:t>
        </w:r>
        <w:r>
          <w:t>shall</w:t>
        </w:r>
        <w:r w:rsidRPr="00684CEA">
          <w:t xml:space="preserve"> be presented with two stages:</w:t>
        </w:r>
      </w:ins>
    </w:p>
    <w:p w14:paraId="181B32C7" w14:textId="77777777" w:rsidR="008512A1" w:rsidRPr="00684CEA" w:rsidRDefault="008512A1" w:rsidP="008512A1">
      <w:pPr>
        <w:pStyle w:val="B1"/>
        <w:rPr>
          <w:ins w:id="6" w:author="Qualcomm_Bin Han" w:date="2023-11-04T03:14:00Z"/>
        </w:rPr>
      </w:pPr>
      <w:ins w:id="7" w:author="Qualcomm_Bin Han" w:date="2023-11-04T03:14:00Z">
        <w:r w:rsidRPr="00684CEA">
          <w:t>-</w:t>
        </w:r>
        <w:r w:rsidRPr="00684CEA">
          <w:tab/>
          <w:t>Stage 1: the calibration of the absolute level of the DUT measurement results is performed by means of using a calibration antenna whose absolute gain is known at the frequencies of measurement</w:t>
        </w:r>
      </w:ins>
    </w:p>
    <w:p w14:paraId="6677ADF8" w14:textId="77777777" w:rsidR="008512A1" w:rsidRDefault="008512A1" w:rsidP="008512A1">
      <w:pPr>
        <w:pStyle w:val="B1"/>
        <w:rPr>
          <w:ins w:id="8" w:author="Qualcomm_Bin Han" w:date="2023-11-04T03:14:00Z"/>
        </w:rPr>
      </w:pPr>
      <w:ins w:id="9" w:author="Qualcomm_Bin Han" w:date="2023-11-04T03:14:00Z">
        <w:r w:rsidRPr="00684CEA">
          <w:t>-</w:t>
        </w:r>
        <w:r w:rsidRPr="00684CEA">
          <w:tab/>
          <w:t>Stage 2: the actual measurement with the DUT as either the transmitter or receiver is performed.</w:t>
        </w:r>
      </w:ins>
    </w:p>
    <w:p w14:paraId="1859ED58" w14:textId="77777777" w:rsidR="008512A1" w:rsidRDefault="008512A1" w:rsidP="008512A1">
      <w:pPr>
        <w:jc w:val="both"/>
        <w:rPr>
          <w:ins w:id="10" w:author="Qualcomm_Bin Han" w:date="2023-11-04T03:14:00Z"/>
          <w:rFonts w:eastAsia="MS Mincho"/>
          <w:lang w:eastAsia="ja-JP"/>
        </w:rPr>
      </w:pPr>
      <w:ins w:id="11" w:author="Qualcomm_Bin Han" w:date="2023-11-04T03:14:00Z">
        <w:r>
          <w:t>T</w:t>
        </w:r>
        <w:r w:rsidRPr="00F50472">
          <w:t xml:space="preserve">he uncertainty assessments for </w:t>
        </w:r>
        <w:r>
          <w:t>UE RF testing</w:t>
        </w:r>
        <w:r w:rsidRPr="00F50472">
          <w:t xml:space="preserve"> </w:t>
        </w:r>
        <w:r>
          <w:t>mainly refer to [13] taking into the impact from 2AoAs receptions</w:t>
        </w:r>
        <w:r w:rsidRPr="00F50472">
          <w:t>. For multi-Rx</w:t>
        </w:r>
        <w:r>
          <w:t xml:space="preserve"> chain DL reception </w:t>
        </w:r>
        <w:r w:rsidRPr="00F50472">
          <w:t>UE RF requirements, the percentage of 2AoA</w:t>
        </w:r>
        <w:r>
          <w:t xml:space="preserve"> spherical</w:t>
        </w:r>
        <w:r w:rsidRPr="00F50472">
          <w:t xml:space="preserve"> </w:t>
        </w:r>
        <w:r>
          <w:t>coverage</w:t>
        </w:r>
        <w:r w:rsidRPr="00F50472">
          <w:t xml:space="preserve"> </w:t>
        </w:r>
        <w:r>
          <w:t>is</w:t>
        </w:r>
        <w:r w:rsidRPr="00F50472">
          <w:t xml:space="preserve"> specified. Therefore, the new requirements of 2AoA are quite similar as legacy EIS spherical coverage requirements.</w:t>
        </w:r>
        <w:r>
          <w:t xml:space="preserve"> </w:t>
        </w:r>
        <w:r>
          <w:rPr>
            <w:rFonts w:eastAsia="MS Mincho"/>
            <w:lang w:eastAsia="ja-JP"/>
          </w:rPr>
          <w:t xml:space="preserve">While the difference between </w:t>
        </w:r>
        <w:r w:rsidRPr="00F50472">
          <w:t>multi-Rx</w:t>
        </w:r>
        <w:r>
          <w:t xml:space="preserve"> chain DL reception</w:t>
        </w:r>
        <w:r>
          <w:rPr>
            <w:rFonts w:eastAsia="MS Mincho"/>
            <w:lang w:eastAsia="ja-JP"/>
          </w:rPr>
          <w:t xml:space="preserve"> requirement and legacy EIS spherical coverage requirement measurement is that DL power is not scanning with a DL power step size in </w:t>
        </w:r>
        <w:r w:rsidRPr="00F50472">
          <w:t>multi-Rx</w:t>
        </w:r>
        <w:r>
          <w:t xml:space="preserve"> chain DL reception UE RF testing</w:t>
        </w:r>
        <w:r>
          <w:rPr>
            <w:rFonts w:eastAsia="MS Mincho"/>
            <w:lang w:eastAsia="ja-JP"/>
          </w:rPr>
          <w:t xml:space="preserve">. It says in </w:t>
        </w:r>
        <w:r w:rsidRPr="00F50472">
          <w:t>multi-Rx</w:t>
        </w:r>
        <w:r>
          <w:t xml:space="preserve"> chain DL reception UE RF testing</w:t>
        </w:r>
        <w:r>
          <w:rPr>
            <w:rFonts w:eastAsia="MS Mincho"/>
            <w:lang w:eastAsia="ja-JP"/>
          </w:rPr>
          <w:t xml:space="preserve">, the throughput of UE is measured at a fixed DL power, i.e., legacy EIS spherical coverage power level. </w:t>
        </w:r>
      </w:ins>
    </w:p>
    <w:p w14:paraId="4CF3122C" w14:textId="77777777" w:rsidR="008512A1" w:rsidRDefault="008512A1" w:rsidP="008512A1">
      <w:pPr>
        <w:jc w:val="both"/>
        <w:rPr>
          <w:ins w:id="12" w:author="Qualcomm_Bin Han" w:date="2023-11-04T03:14:00Z"/>
          <w:szCs w:val="24"/>
          <w:lang w:eastAsia="zh-CN"/>
        </w:rPr>
      </w:pPr>
      <w:ins w:id="13" w:author="Qualcomm_Bin Han" w:date="2023-11-04T03:14:00Z">
        <w:r>
          <w:rPr>
            <w:rFonts w:eastAsia="MS Mincho"/>
            <w:lang w:eastAsia="ja-JP"/>
          </w:rPr>
          <w:t xml:space="preserve">As specified in </w:t>
        </w:r>
        <w:r w:rsidRPr="009709C5">
          <w:t xml:space="preserve">Table </w:t>
        </w:r>
        <w:r w:rsidRPr="009709C5">
          <w:rPr>
            <w:rFonts w:eastAsia="MS Mincho"/>
            <w:lang w:eastAsia="ja-JP"/>
          </w:rPr>
          <w:t>B.19.2-2</w:t>
        </w:r>
        <w:r>
          <w:rPr>
            <w:rFonts w:eastAsia="MS Mincho"/>
            <w:lang w:eastAsia="ja-JP"/>
          </w:rPr>
          <w:t xml:space="preserve"> of [13], each MU element is described as dB value that could not totally apply for </w:t>
        </w:r>
        <w:r w:rsidRPr="00F50472">
          <w:t>multi-Rx</w:t>
        </w:r>
        <w:r>
          <w:t xml:space="preserve"> chain DL reception UE</w:t>
        </w:r>
        <w:r>
          <w:rPr>
            <w:rFonts w:eastAsia="MS Mincho"/>
            <w:lang w:eastAsia="ja-JP"/>
          </w:rPr>
          <w:t xml:space="preserve"> MU analysis. Additionally, </w:t>
        </w:r>
        <w:r>
          <w:t xml:space="preserve">the difference of probability between candidate measurement grids </w:t>
        </w:r>
        <w:r w:rsidRPr="00FC02C6">
          <w:rPr>
            <w:szCs w:val="24"/>
            <w:lang w:eastAsia="zh-CN"/>
          </w:rPr>
          <w:t>measurement step size</w:t>
        </w:r>
        <w:r>
          <w:rPr>
            <w:szCs w:val="24"/>
            <w:lang w:eastAsia="zh-CN"/>
          </w:rPr>
          <w:t xml:space="preserve"> could be evaluated and provided based on the simulations. Therefore, it is agreed to use the percentage value as the metric for the 2AoA UE RF MU analysis. </w:t>
        </w:r>
      </w:ins>
    </w:p>
    <w:p w14:paraId="240D0D95" w14:textId="77777777" w:rsidR="008512A1" w:rsidRDefault="008512A1" w:rsidP="008512A1">
      <w:pPr>
        <w:jc w:val="both"/>
        <w:rPr>
          <w:ins w:id="14" w:author="Qualcomm_Bin Han" w:date="2023-11-04T03:14:00Z"/>
        </w:rPr>
      </w:pPr>
      <w:ins w:id="15" w:author="Qualcomm_Bin Han" w:date="2023-11-04T03:14:00Z">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lang w:eastAsia="sv-SE"/>
          </w:rPr>
          <w:t xml:space="preserve"> and </w:t>
        </w:r>
        <w:r w:rsidRPr="00684CEA">
          <w:t xml:space="preserve">Table </w:t>
        </w:r>
        <w:r>
          <w:rPr>
            <w:rFonts w:eastAsia="MS Mincho"/>
            <w:lang w:eastAsia="ja-JP"/>
          </w:rPr>
          <w:t>A</w:t>
        </w:r>
        <w:r w:rsidRPr="00684CEA">
          <w:rPr>
            <w:rFonts w:eastAsia="MS Mincho" w:hint="eastAsia"/>
            <w:lang w:eastAsia="ja-JP"/>
          </w:rPr>
          <w:t>.1</w:t>
        </w:r>
        <w:r>
          <w:rPr>
            <w:rFonts w:eastAsia="MS Mincho"/>
            <w:lang w:eastAsia="ja-JP"/>
          </w:rPr>
          <w:t>-2.</w:t>
        </w:r>
      </w:ins>
    </w:p>
    <w:p w14:paraId="23CEE0AD" w14:textId="77777777" w:rsidR="008512A1" w:rsidRPr="00B9163E" w:rsidRDefault="008512A1" w:rsidP="008512A1">
      <w:pPr>
        <w:pStyle w:val="TH"/>
        <w:rPr>
          <w:ins w:id="16" w:author="Qualcomm_Bin Han" w:date="2023-11-04T03:14:00Z"/>
        </w:rPr>
      </w:pPr>
      <w:ins w:id="17" w:author="Qualcomm_Bin Han" w:date="2023-11-04T03:14:00Z">
        <w:r>
          <w:rPr>
            <w:i/>
            <w:iCs/>
          </w:rPr>
          <w:lastRenderedPageBreak/>
          <w:t xml:space="preserve"> </w:t>
        </w:r>
        <w:r>
          <w:t xml:space="preserve">Table </w:t>
        </w:r>
        <w:r>
          <w:rPr>
            <w:rFonts w:eastAsia="MS Mincho"/>
            <w:lang w:eastAsia="ja-JP"/>
          </w:rPr>
          <w:t>A</w:t>
        </w:r>
        <w:r w:rsidRPr="00684CEA">
          <w:rPr>
            <w:rFonts w:eastAsia="MS Mincho" w:hint="eastAsia"/>
            <w:lang w:eastAsia="ja-JP"/>
          </w:rPr>
          <w:t>.1-</w:t>
        </w:r>
        <w:r w:rsidRPr="00684CEA">
          <w:rPr>
            <w:lang w:eastAsia="sv-SE"/>
          </w:rPr>
          <w:t>1</w:t>
        </w:r>
        <w:r>
          <w:t xml:space="preserve">: </w:t>
        </w:r>
        <w:r w:rsidRPr="009709C5">
          <w:t xml:space="preserve">Uncertainty assessment for </w:t>
        </w:r>
        <w:r>
          <w:t xml:space="preserve">wanted </w:t>
        </w:r>
        <w:r w:rsidRPr="00730649">
          <w:t xml:space="preserve">DL </w:t>
        </w:r>
        <w:r>
          <w:t xml:space="preserve">signal </w:t>
        </w:r>
        <w:r w:rsidRPr="00730649">
          <w:t>absolute power in 2AoA coverage</w:t>
        </w:r>
        <w:r>
          <w:t xml:space="preserve"> </w:t>
        </w:r>
        <w:r w:rsidRPr="00730649">
          <w:t>measurement</w:t>
        </w:r>
        <w:r>
          <w:t xml:space="preserve"> with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512A1" w:rsidRPr="0083286B" w14:paraId="360AEA36" w14:textId="77777777" w:rsidTr="0054692A">
        <w:trPr>
          <w:cantSplit/>
          <w:tblHeader/>
          <w:jc w:val="center"/>
          <w:ins w:id="1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28E14A1" w14:textId="77777777" w:rsidR="008512A1" w:rsidRPr="0083286B" w:rsidRDefault="008512A1" w:rsidP="0054692A">
            <w:pPr>
              <w:pStyle w:val="TAH"/>
              <w:rPr>
                <w:ins w:id="19" w:author="Qualcomm_Bin Han" w:date="2023-11-04T03:14:00Z"/>
                <w:color w:val="000000" w:themeColor="text1"/>
              </w:rPr>
            </w:pPr>
            <w:ins w:id="20" w:author="Qualcomm_Bin Han" w:date="2023-11-04T03:14:00Z">
              <w:r w:rsidRPr="0083286B">
                <w:rPr>
                  <w:color w:val="000000" w:themeColor="text1"/>
                </w:rPr>
                <w:t>UID</w:t>
              </w:r>
            </w:ins>
          </w:p>
        </w:tc>
        <w:tc>
          <w:tcPr>
            <w:tcW w:w="2949" w:type="dxa"/>
            <w:tcBorders>
              <w:top w:val="single" w:sz="6" w:space="0" w:color="auto"/>
              <w:left w:val="single" w:sz="6" w:space="0" w:color="auto"/>
              <w:bottom w:val="single" w:sz="6" w:space="0" w:color="auto"/>
              <w:right w:val="single" w:sz="6" w:space="0" w:color="auto"/>
            </w:tcBorders>
            <w:hideMark/>
          </w:tcPr>
          <w:p w14:paraId="2FBA3EC7" w14:textId="77777777" w:rsidR="008512A1" w:rsidRPr="0083286B" w:rsidRDefault="008512A1" w:rsidP="0054692A">
            <w:pPr>
              <w:pStyle w:val="TAH"/>
              <w:rPr>
                <w:ins w:id="21" w:author="Qualcomm_Bin Han" w:date="2023-11-04T03:14:00Z"/>
                <w:color w:val="000000" w:themeColor="text1"/>
              </w:rPr>
            </w:pPr>
            <w:ins w:id="22" w:author="Qualcomm_Bin Han" w:date="2023-11-04T03:14:00Z">
              <w:r w:rsidRPr="0083286B">
                <w:rPr>
                  <w:color w:val="000000" w:themeColor="text1"/>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17072D6A" w14:textId="77777777" w:rsidR="008512A1" w:rsidRPr="0083286B" w:rsidRDefault="008512A1" w:rsidP="0054692A">
            <w:pPr>
              <w:pStyle w:val="TAH"/>
              <w:rPr>
                <w:ins w:id="23" w:author="Qualcomm_Bin Han" w:date="2023-11-04T03:14:00Z"/>
                <w:color w:val="000000" w:themeColor="text1"/>
              </w:rPr>
            </w:pPr>
            <w:ins w:id="24" w:author="Qualcomm_Bin Han" w:date="2023-11-04T03:14:00Z">
              <w:r w:rsidRPr="0083286B">
                <w:rPr>
                  <w:color w:val="000000" w:themeColor="text1"/>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0965FC2D" w14:textId="77777777" w:rsidR="008512A1" w:rsidRPr="0083286B" w:rsidRDefault="008512A1" w:rsidP="0054692A">
            <w:pPr>
              <w:pStyle w:val="TAH"/>
              <w:rPr>
                <w:ins w:id="25" w:author="Qualcomm_Bin Han" w:date="2023-11-04T03:14:00Z"/>
                <w:color w:val="000000" w:themeColor="text1"/>
              </w:rPr>
            </w:pPr>
            <w:ins w:id="26" w:author="Qualcomm_Bin Han" w:date="2023-11-04T03:14:00Z">
              <w:r w:rsidRPr="0083286B">
                <w:rPr>
                  <w:color w:val="000000" w:themeColor="text1"/>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887F476" w14:textId="77777777" w:rsidR="008512A1" w:rsidRPr="0083286B" w:rsidRDefault="008512A1" w:rsidP="0054692A">
            <w:pPr>
              <w:pStyle w:val="TAH"/>
              <w:rPr>
                <w:ins w:id="27" w:author="Qualcomm_Bin Han" w:date="2023-11-04T03:14:00Z"/>
                <w:color w:val="000000" w:themeColor="text1"/>
              </w:rPr>
            </w:pPr>
            <w:ins w:id="28" w:author="Qualcomm_Bin Han" w:date="2023-11-04T03:14:00Z">
              <w:r w:rsidRPr="0083286B">
                <w:rPr>
                  <w:color w:val="000000" w:themeColor="text1"/>
                </w:rPr>
                <w:t>Divisor</w:t>
              </w:r>
            </w:ins>
          </w:p>
        </w:tc>
        <w:tc>
          <w:tcPr>
            <w:tcW w:w="1210" w:type="dxa"/>
            <w:tcBorders>
              <w:top w:val="single" w:sz="6" w:space="0" w:color="auto"/>
              <w:left w:val="single" w:sz="6" w:space="0" w:color="auto"/>
              <w:bottom w:val="single" w:sz="6" w:space="0" w:color="auto"/>
              <w:right w:val="single" w:sz="6" w:space="0" w:color="auto"/>
            </w:tcBorders>
          </w:tcPr>
          <w:p w14:paraId="02BA097E" w14:textId="77777777" w:rsidR="008512A1" w:rsidRPr="0083286B" w:rsidRDefault="008512A1" w:rsidP="0054692A">
            <w:pPr>
              <w:pStyle w:val="TAH"/>
              <w:rPr>
                <w:ins w:id="29" w:author="Qualcomm_Bin Han" w:date="2023-11-04T03:14:00Z"/>
                <w:color w:val="000000" w:themeColor="text1"/>
              </w:rPr>
            </w:pPr>
            <w:ins w:id="30" w:author="Qualcomm_Bin Han" w:date="2023-11-04T03:14:00Z">
              <w:r w:rsidRPr="0083286B">
                <w:rPr>
                  <w:color w:val="000000" w:themeColor="text1"/>
                </w:rPr>
                <w:t>Standard uncertainty (σ) [dB]</w:t>
              </w:r>
            </w:ins>
          </w:p>
        </w:tc>
      </w:tr>
      <w:tr w:rsidR="008512A1" w:rsidRPr="0083286B" w14:paraId="1DD15AD7" w14:textId="77777777" w:rsidTr="0054692A">
        <w:trPr>
          <w:cantSplit/>
          <w:tblHeader/>
          <w:jc w:val="center"/>
          <w:ins w:id="31"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5BC7DF60" w14:textId="77777777" w:rsidR="008512A1" w:rsidRPr="0083286B" w:rsidRDefault="008512A1" w:rsidP="0054692A">
            <w:pPr>
              <w:pStyle w:val="TAH"/>
              <w:rPr>
                <w:ins w:id="32" w:author="Qualcomm_Bin Han" w:date="2023-11-04T03:14:00Z"/>
                <w:color w:val="000000" w:themeColor="text1"/>
              </w:rPr>
            </w:pPr>
            <w:ins w:id="33" w:author="Qualcomm_Bin Han" w:date="2023-11-04T03:14:00Z">
              <w:r w:rsidRPr="0083286B">
                <w:rPr>
                  <w:color w:val="000000" w:themeColor="text1"/>
                </w:rPr>
                <w:t>Stage 2: DUT measurement</w:t>
              </w:r>
            </w:ins>
          </w:p>
        </w:tc>
      </w:tr>
      <w:tr w:rsidR="008512A1" w:rsidRPr="0083286B" w14:paraId="2D6E7D96" w14:textId="77777777" w:rsidTr="0054692A">
        <w:trPr>
          <w:cantSplit/>
          <w:tblHeader/>
          <w:jc w:val="center"/>
          <w:ins w:id="3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396B257" w14:textId="77777777" w:rsidR="008512A1" w:rsidRPr="0083286B" w:rsidRDefault="008512A1" w:rsidP="0054692A">
            <w:pPr>
              <w:pStyle w:val="TAL"/>
              <w:rPr>
                <w:ins w:id="35" w:author="Qualcomm_Bin Han" w:date="2023-11-04T03:14:00Z"/>
                <w:color w:val="000000" w:themeColor="text1"/>
              </w:rPr>
            </w:pPr>
            <w:ins w:id="36" w:author="Qualcomm_Bin Han" w:date="2023-11-04T03:14:00Z">
              <w:r w:rsidRPr="0083286B">
                <w:rPr>
                  <w:color w:val="000000" w:themeColor="text1"/>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7446AFA" w14:textId="77777777" w:rsidR="008512A1" w:rsidRPr="0083286B" w:rsidRDefault="008512A1" w:rsidP="0054692A">
            <w:pPr>
              <w:pStyle w:val="TAL"/>
              <w:rPr>
                <w:ins w:id="37" w:author="Qualcomm_Bin Han" w:date="2023-11-04T03:14:00Z"/>
                <w:color w:val="000000" w:themeColor="text1"/>
                <w:lang w:eastAsia="ja-JP"/>
              </w:rPr>
            </w:pPr>
            <w:ins w:id="38" w:author="Qualcomm_Bin Han" w:date="2023-11-04T03:14:00Z">
              <w:r w:rsidRPr="0083286B">
                <w:rPr>
                  <w:color w:val="000000" w:themeColor="text1"/>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26C8DB94" w14:textId="77777777" w:rsidR="008512A1" w:rsidRPr="0083286B" w:rsidRDefault="008512A1" w:rsidP="0054692A">
            <w:pPr>
              <w:pStyle w:val="TAC"/>
              <w:rPr>
                <w:ins w:id="39" w:author="Qualcomm_Bin Han" w:date="2023-11-04T03:14:00Z"/>
                <w:color w:val="000000" w:themeColor="text1"/>
              </w:rPr>
            </w:pPr>
            <w:ins w:id="40"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29C7FAE" w14:textId="77777777" w:rsidR="008512A1" w:rsidRPr="0083286B" w:rsidRDefault="008512A1" w:rsidP="0054692A">
            <w:pPr>
              <w:pStyle w:val="TAC"/>
              <w:rPr>
                <w:ins w:id="41" w:author="Qualcomm_Bin Han" w:date="2023-11-04T03:14:00Z"/>
                <w:color w:val="000000" w:themeColor="text1"/>
              </w:rPr>
            </w:pPr>
            <w:ins w:id="42"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8DAF18E" w14:textId="77777777" w:rsidR="008512A1" w:rsidRPr="0083286B" w:rsidRDefault="008512A1" w:rsidP="0054692A">
            <w:pPr>
              <w:pStyle w:val="TAC"/>
              <w:rPr>
                <w:ins w:id="43" w:author="Qualcomm_Bin Han" w:date="2023-11-04T03:14:00Z"/>
                <w:color w:val="000000" w:themeColor="text1"/>
              </w:rPr>
            </w:pPr>
            <w:ins w:id="44"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271A909" w14:textId="77777777" w:rsidR="008512A1" w:rsidRPr="0083286B" w:rsidRDefault="008512A1" w:rsidP="0054692A">
            <w:pPr>
              <w:pStyle w:val="TAC"/>
              <w:rPr>
                <w:ins w:id="45" w:author="Qualcomm_Bin Han" w:date="2023-11-04T03:14:00Z"/>
                <w:color w:val="000000" w:themeColor="text1"/>
                <w:lang w:val="en-US"/>
              </w:rPr>
            </w:pPr>
            <w:ins w:id="46"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67CA5B2C" w14:textId="77777777" w:rsidTr="0054692A">
        <w:trPr>
          <w:cantSplit/>
          <w:tblHeader/>
          <w:jc w:val="center"/>
          <w:ins w:id="4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2D4A9A1" w14:textId="77777777" w:rsidR="008512A1" w:rsidRPr="0083286B" w:rsidRDefault="008512A1" w:rsidP="0054692A">
            <w:pPr>
              <w:pStyle w:val="TAL"/>
              <w:rPr>
                <w:ins w:id="48" w:author="Qualcomm_Bin Han" w:date="2023-11-04T03:14:00Z"/>
                <w:color w:val="000000" w:themeColor="text1"/>
              </w:rPr>
            </w:pPr>
            <w:ins w:id="49" w:author="Qualcomm_Bin Han" w:date="2023-11-04T03:14:00Z">
              <w:r w:rsidRPr="0083286B">
                <w:rPr>
                  <w:color w:val="000000" w:themeColor="text1"/>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337C3991" w14:textId="77777777" w:rsidR="008512A1" w:rsidRPr="0083286B" w:rsidRDefault="008512A1" w:rsidP="0054692A">
            <w:pPr>
              <w:pStyle w:val="TAL"/>
              <w:rPr>
                <w:ins w:id="50" w:author="Qualcomm_Bin Han" w:date="2023-11-04T03:14:00Z"/>
                <w:color w:val="000000" w:themeColor="text1"/>
                <w:sz w:val="21"/>
                <w:lang w:eastAsia="ja-JP"/>
              </w:rPr>
            </w:pPr>
            <w:ins w:id="51" w:author="Qualcomm_Bin Han" w:date="2023-11-04T03:14:00Z">
              <w:r w:rsidRPr="0083286B">
                <w:rPr>
                  <w:color w:val="000000" w:themeColor="text1"/>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FB92C5F" w14:textId="77777777" w:rsidR="008512A1" w:rsidRPr="0083286B" w:rsidRDefault="008512A1" w:rsidP="0054692A">
            <w:pPr>
              <w:pStyle w:val="TAC"/>
              <w:rPr>
                <w:ins w:id="52" w:author="Qualcomm_Bin Han" w:date="2023-11-04T03:14:00Z"/>
                <w:color w:val="000000" w:themeColor="text1"/>
              </w:rPr>
            </w:pPr>
            <w:ins w:id="5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DE807F0" w14:textId="77777777" w:rsidR="008512A1" w:rsidRPr="0083286B" w:rsidRDefault="008512A1" w:rsidP="0054692A">
            <w:pPr>
              <w:pStyle w:val="TAC"/>
              <w:rPr>
                <w:ins w:id="54" w:author="Qualcomm_Bin Han" w:date="2023-11-04T03:14:00Z"/>
                <w:color w:val="000000" w:themeColor="text1"/>
              </w:rPr>
            </w:pPr>
            <w:ins w:id="55"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9854A59" w14:textId="77777777" w:rsidR="008512A1" w:rsidRPr="0083286B" w:rsidRDefault="008512A1" w:rsidP="0054692A">
            <w:pPr>
              <w:pStyle w:val="TAC"/>
              <w:rPr>
                <w:ins w:id="56" w:author="Qualcomm_Bin Han" w:date="2023-11-04T03:14:00Z"/>
                <w:color w:val="000000" w:themeColor="text1"/>
              </w:rPr>
            </w:pPr>
            <w:ins w:id="57"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5981E8BC" w14:textId="77777777" w:rsidR="008512A1" w:rsidRPr="0083286B" w:rsidRDefault="008512A1" w:rsidP="0054692A">
            <w:pPr>
              <w:pStyle w:val="TAC"/>
              <w:rPr>
                <w:ins w:id="58" w:author="Qualcomm_Bin Han" w:date="2023-11-04T03:14:00Z"/>
                <w:color w:val="000000" w:themeColor="text1"/>
                <w:lang w:val="en-US"/>
              </w:rPr>
            </w:pPr>
            <w:ins w:id="59"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CCCEBE5" w14:textId="77777777" w:rsidTr="0054692A">
        <w:trPr>
          <w:cantSplit/>
          <w:tblHeader/>
          <w:jc w:val="center"/>
          <w:ins w:id="6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9188FE2" w14:textId="77777777" w:rsidR="008512A1" w:rsidRPr="0083286B" w:rsidRDefault="008512A1" w:rsidP="0054692A">
            <w:pPr>
              <w:pStyle w:val="TAL"/>
              <w:rPr>
                <w:ins w:id="61" w:author="Qualcomm_Bin Han" w:date="2023-11-04T03:14:00Z"/>
                <w:color w:val="000000" w:themeColor="text1"/>
              </w:rPr>
            </w:pPr>
            <w:ins w:id="62" w:author="Qualcomm_Bin Han" w:date="2023-11-04T03:14:00Z">
              <w:r w:rsidRPr="0083286B">
                <w:rPr>
                  <w:color w:val="000000" w:themeColor="text1"/>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1E54B655" w14:textId="77777777" w:rsidR="008512A1" w:rsidRPr="0083286B" w:rsidRDefault="008512A1" w:rsidP="0054692A">
            <w:pPr>
              <w:pStyle w:val="TAL"/>
              <w:rPr>
                <w:ins w:id="63" w:author="Qualcomm_Bin Han" w:date="2023-11-04T03:14:00Z"/>
                <w:color w:val="000000" w:themeColor="text1"/>
              </w:rPr>
            </w:pPr>
            <w:ins w:id="64" w:author="Qualcomm_Bin Han" w:date="2023-11-04T03:14:00Z">
              <w:r w:rsidRPr="0083286B">
                <w:rPr>
                  <w:color w:val="000000" w:themeColor="text1"/>
                </w:rPr>
                <w:t>Quality of Quiet Zone (NOTE 7)</w:t>
              </w:r>
            </w:ins>
          </w:p>
        </w:tc>
        <w:tc>
          <w:tcPr>
            <w:tcW w:w="1134" w:type="dxa"/>
            <w:tcBorders>
              <w:top w:val="single" w:sz="6" w:space="0" w:color="auto"/>
              <w:left w:val="single" w:sz="6" w:space="0" w:color="auto"/>
              <w:bottom w:val="single" w:sz="6" w:space="0" w:color="auto"/>
              <w:right w:val="single" w:sz="6" w:space="0" w:color="auto"/>
            </w:tcBorders>
          </w:tcPr>
          <w:p w14:paraId="32E39D91" w14:textId="77777777" w:rsidR="008512A1" w:rsidRPr="0083286B" w:rsidRDefault="008512A1" w:rsidP="0054692A">
            <w:pPr>
              <w:pStyle w:val="TAC"/>
              <w:rPr>
                <w:ins w:id="65" w:author="Qualcomm_Bin Han" w:date="2023-11-04T03:14:00Z"/>
                <w:color w:val="000000" w:themeColor="text1"/>
              </w:rPr>
            </w:pPr>
            <w:ins w:id="66" w:author="Qualcomm_Bin Han" w:date="2023-11-04T03:14:00Z">
              <w:r w:rsidRPr="0083286B">
                <w:rPr>
                  <w:color w:val="000000" w:themeColor="text1"/>
                </w:rPr>
                <w:t>0.6</w:t>
              </w:r>
            </w:ins>
          </w:p>
        </w:tc>
        <w:tc>
          <w:tcPr>
            <w:tcW w:w="1560" w:type="dxa"/>
            <w:tcBorders>
              <w:top w:val="single" w:sz="6" w:space="0" w:color="auto"/>
              <w:left w:val="single" w:sz="6" w:space="0" w:color="auto"/>
              <w:bottom w:val="single" w:sz="6" w:space="0" w:color="auto"/>
              <w:right w:val="single" w:sz="6" w:space="0" w:color="auto"/>
            </w:tcBorders>
          </w:tcPr>
          <w:p w14:paraId="6120907A" w14:textId="77777777" w:rsidR="008512A1" w:rsidRPr="0083286B" w:rsidRDefault="008512A1" w:rsidP="0054692A">
            <w:pPr>
              <w:pStyle w:val="TAC"/>
              <w:rPr>
                <w:ins w:id="67" w:author="Qualcomm_Bin Han" w:date="2023-11-04T03:14:00Z"/>
                <w:color w:val="000000" w:themeColor="text1"/>
              </w:rPr>
            </w:pPr>
            <w:ins w:id="68"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39537921" w14:textId="77777777" w:rsidR="008512A1" w:rsidRPr="0083286B" w:rsidRDefault="008512A1" w:rsidP="0054692A">
            <w:pPr>
              <w:pStyle w:val="TAC"/>
              <w:rPr>
                <w:ins w:id="69" w:author="Qualcomm_Bin Han" w:date="2023-11-04T03:14:00Z"/>
                <w:color w:val="000000" w:themeColor="text1"/>
              </w:rPr>
            </w:pPr>
            <w:ins w:id="70"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525AB48A" w14:textId="77777777" w:rsidR="008512A1" w:rsidRPr="0083286B" w:rsidRDefault="008512A1" w:rsidP="0054692A">
            <w:pPr>
              <w:pStyle w:val="TAC"/>
              <w:rPr>
                <w:ins w:id="71" w:author="Qualcomm_Bin Han" w:date="2023-11-04T03:14:00Z"/>
                <w:color w:val="000000" w:themeColor="text1"/>
                <w:lang w:val="en-US"/>
              </w:rPr>
            </w:pPr>
            <w:ins w:id="72" w:author="Qualcomm_Bin Han" w:date="2023-11-04T03:14:00Z">
              <w:r w:rsidRPr="0083286B">
                <w:rPr>
                  <w:color w:val="000000" w:themeColor="text1"/>
                  <w:lang w:val="en-US"/>
                </w:rPr>
                <w:t>[</w:t>
              </w:r>
              <w:r w:rsidRPr="0083286B">
                <w:rPr>
                  <w:color w:val="000000" w:themeColor="text1"/>
                </w:rPr>
                <w:t>0.</w:t>
              </w:r>
              <w:r>
                <w:rPr>
                  <w:color w:val="000000" w:themeColor="text1"/>
                </w:rPr>
                <w:t>7</w:t>
              </w:r>
              <w:r w:rsidRPr="0083286B">
                <w:rPr>
                  <w:color w:val="000000" w:themeColor="text1"/>
                  <w:lang w:val="en-US"/>
                </w:rPr>
                <w:t>]</w:t>
              </w:r>
            </w:ins>
          </w:p>
        </w:tc>
      </w:tr>
      <w:tr w:rsidR="008512A1" w:rsidRPr="0083286B" w14:paraId="2E67F5D1" w14:textId="77777777" w:rsidTr="0054692A">
        <w:trPr>
          <w:cantSplit/>
          <w:tblHeader/>
          <w:jc w:val="center"/>
          <w:ins w:id="7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C82A142" w14:textId="77777777" w:rsidR="008512A1" w:rsidRPr="0083286B" w:rsidRDefault="008512A1" w:rsidP="0054692A">
            <w:pPr>
              <w:pStyle w:val="TAL"/>
              <w:rPr>
                <w:ins w:id="74" w:author="Qualcomm_Bin Han" w:date="2023-11-04T03:14:00Z"/>
                <w:color w:val="000000" w:themeColor="text1"/>
              </w:rPr>
            </w:pPr>
            <w:ins w:id="75" w:author="Qualcomm_Bin Han" w:date="2023-11-04T03:14:00Z">
              <w:r w:rsidRPr="0083286B">
                <w:rPr>
                  <w:color w:val="000000" w:themeColor="text1"/>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1A713E91" w14:textId="77777777" w:rsidR="008512A1" w:rsidRPr="0083286B" w:rsidRDefault="008512A1" w:rsidP="0054692A">
            <w:pPr>
              <w:pStyle w:val="TAL"/>
              <w:rPr>
                <w:ins w:id="76" w:author="Qualcomm_Bin Han" w:date="2023-11-04T03:14:00Z"/>
                <w:color w:val="000000" w:themeColor="text1"/>
              </w:rPr>
            </w:pPr>
            <w:ins w:id="77"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0579EF23" w14:textId="77777777" w:rsidR="008512A1" w:rsidRPr="0083286B" w:rsidRDefault="008512A1" w:rsidP="0054692A">
            <w:pPr>
              <w:pStyle w:val="TAC"/>
              <w:rPr>
                <w:ins w:id="78" w:author="Qualcomm_Bin Han" w:date="2023-11-04T03:14:00Z"/>
                <w:color w:val="000000" w:themeColor="text1"/>
              </w:rPr>
            </w:pPr>
            <w:ins w:id="79" w:author="Qualcomm_Bin Han" w:date="2023-11-04T03:14:00Z">
              <w:r w:rsidRPr="0083286B">
                <w:rPr>
                  <w:color w:val="000000" w:themeColor="text1"/>
                </w:rPr>
                <w:t>1.30</w:t>
              </w:r>
            </w:ins>
          </w:p>
        </w:tc>
        <w:tc>
          <w:tcPr>
            <w:tcW w:w="1560" w:type="dxa"/>
            <w:tcBorders>
              <w:top w:val="single" w:sz="6" w:space="0" w:color="auto"/>
              <w:left w:val="single" w:sz="6" w:space="0" w:color="auto"/>
              <w:bottom w:val="single" w:sz="6" w:space="0" w:color="auto"/>
              <w:right w:val="single" w:sz="6" w:space="0" w:color="auto"/>
            </w:tcBorders>
          </w:tcPr>
          <w:p w14:paraId="31D7B681" w14:textId="77777777" w:rsidR="008512A1" w:rsidRPr="0083286B" w:rsidRDefault="008512A1" w:rsidP="0054692A">
            <w:pPr>
              <w:pStyle w:val="TAC"/>
              <w:rPr>
                <w:ins w:id="80" w:author="Qualcomm_Bin Han" w:date="2023-11-04T03:14:00Z"/>
                <w:color w:val="000000" w:themeColor="text1"/>
              </w:rPr>
            </w:pPr>
            <w:ins w:id="81"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3B8153D2" w14:textId="77777777" w:rsidR="008512A1" w:rsidRPr="0083286B" w:rsidRDefault="008512A1" w:rsidP="0054692A">
            <w:pPr>
              <w:pStyle w:val="TAC"/>
              <w:rPr>
                <w:ins w:id="82" w:author="Qualcomm_Bin Han" w:date="2023-11-04T03:14:00Z"/>
                <w:color w:val="000000" w:themeColor="text1"/>
              </w:rPr>
            </w:pPr>
            <w:ins w:id="83"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6B797AC6" w14:textId="77777777" w:rsidR="008512A1" w:rsidRPr="0083286B" w:rsidRDefault="008512A1" w:rsidP="0054692A">
            <w:pPr>
              <w:pStyle w:val="TAC"/>
              <w:rPr>
                <w:ins w:id="84" w:author="Qualcomm_Bin Han" w:date="2023-11-04T03:14:00Z"/>
                <w:color w:val="000000" w:themeColor="text1"/>
                <w:lang w:val="en-US"/>
              </w:rPr>
            </w:pPr>
            <w:ins w:id="85" w:author="Qualcomm_Bin Han" w:date="2023-11-04T03:14:00Z">
              <w:r w:rsidRPr="0083286B">
                <w:rPr>
                  <w:color w:val="000000" w:themeColor="text1"/>
                  <w:lang w:val="en-US"/>
                </w:rPr>
                <w:t>[</w:t>
              </w:r>
              <w:r w:rsidRPr="0083286B">
                <w:rPr>
                  <w:color w:val="000000" w:themeColor="text1"/>
                </w:rPr>
                <w:t>1.30</w:t>
              </w:r>
              <w:r w:rsidRPr="0083286B">
                <w:rPr>
                  <w:color w:val="000000" w:themeColor="text1"/>
                  <w:lang w:val="en-US"/>
                </w:rPr>
                <w:t>]</w:t>
              </w:r>
            </w:ins>
          </w:p>
        </w:tc>
      </w:tr>
      <w:tr w:rsidR="008512A1" w:rsidRPr="0083286B" w14:paraId="565557C1" w14:textId="77777777" w:rsidTr="0054692A">
        <w:trPr>
          <w:cantSplit/>
          <w:tblHeader/>
          <w:jc w:val="center"/>
          <w:ins w:id="8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54E1E60" w14:textId="77777777" w:rsidR="008512A1" w:rsidRPr="0083286B" w:rsidRDefault="008512A1" w:rsidP="0054692A">
            <w:pPr>
              <w:pStyle w:val="TAL"/>
              <w:rPr>
                <w:ins w:id="87" w:author="Qualcomm_Bin Han" w:date="2023-11-04T03:14:00Z"/>
                <w:color w:val="000000" w:themeColor="text1"/>
              </w:rPr>
            </w:pPr>
            <w:ins w:id="88" w:author="Qualcomm_Bin Han" w:date="2023-11-04T03:14:00Z">
              <w:r w:rsidRPr="0083286B">
                <w:rPr>
                  <w:color w:val="000000" w:themeColor="text1"/>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00F045B6" w14:textId="77777777" w:rsidR="008512A1" w:rsidRPr="0083286B" w:rsidRDefault="008512A1" w:rsidP="0054692A">
            <w:pPr>
              <w:pStyle w:val="TAL"/>
              <w:rPr>
                <w:ins w:id="89" w:author="Qualcomm_Bin Han" w:date="2023-11-04T03:14:00Z"/>
                <w:color w:val="000000" w:themeColor="text1"/>
              </w:rPr>
            </w:pPr>
            <w:ins w:id="90" w:author="Qualcomm_Bin Han" w:date="2023-11-04T03:14:00Z">
              <w:r w:rsidRPr="0083286B">
                <w:rPr>
                  <w:color w:val="000000" w:themeColor="text1"/>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CAEFBC2" w14:textId="77777777" w:rsidR="008512A1" w:rsidRPr="0083286B" w:rsidRDefault="008512A1" w:rsidP="0054692A">
            <w:pPr>
              <w:pStyle w:val="TAC"/>
              <w:rPr>
                <w:ins w:id="91" w:author="Qualcomm_Bin Han" w:date="2023-11-04T03:14:00Z"/>
                <w:color w:val="000000" w:themeColor="text1"/>
              </w:rPr>
            </w:pPr>
            <w:ins w:id="9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FFD147F" w14:textId="77777777" w:rsidR="008512A1" w:rsidRPr="0083286B" w:rsidRDefault="008512A1" w:rsidP="0054692A">
            <w:pPr>
              <w:pStyle w:val="TAC"/>
              <w:rPr>
                <w:ins w:id="93" w:author="Qualcomm_Bin Han" w:date="2023-11-04T03:14:00Z"/>
                <w:color w:val="000000" w:themeColor="text1"/>
              </w:rPr>
            </w:pPr>
            <w:ins w:id="94"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B083B5F" w14:textId="77777777" w:rsidR="008512A1" w:rsidRPr="0083286B" w:rsidRDefault="008512A1" w:rsidP="0054692A">
            <w:pPr>
              <w:pStyle w:val="TAC"/>
              <w:rPr>
                <w:ins w:id="95" w:author="Qualcomm_Bin Han" w:date="2023-11-04T03:14:00Z"/>
                <w:color w:val="000000" w:themeColor="text1"/>
              </w:rPr>
            </w:pPr>
            <w:ins w:id="96"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75DA64AE" w14:textId="77777777" w:rsidR="008512A1" w:rsidRPr="0083286B" w:rsidRDefault="008512A1" w:rsidP="0054692A">
            <w:pPr>
              <w:pStyle w:val="TAC"/>
              <w:rPr>
                <w:ins w:id="97" w:author="Qualcomm_Bin Han" w:date="2023-11-04T03:14:00Z"/>
                <w:color w:val="000000" w:themeColor="text1"/>
                <w:lang w:val="en-US"/>
              </w:rPr>
            </w:pPr>
            <w:ins w:id="98"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2738B27C" w14:textId="77777777" w:rsidTr="0054692A">
        <w:trPr>
          <w:cantSplit/>
          <w:tblHeader/>
          <w:jc w:val="center"/>
          <w:ins w:id="9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3145A5C" w14:textId="77777777" w:rsidR="008512A1" w:rsidRPr="0083286B" w:rsidRDefault="008512A1" w:rsidP="0054692A">
            <w:pPr>
              <w:pStyle w:val="TAL"/>
              <w:rPr>
                <w:ins w:id="100" w:author="Qualcomm_Bin Han" w:date="2023-11-04T03:14:00Z"/>
                <w:color w:val="000000" w:themeColor="text1"/>
              </w:rPr>
            </w:pPr>
            <w:ins w:id="101" w:author="Qualcomm_Bin Han" w:date="2023-11-04T03:14:00Z">
              <w:r w:rsidRPr="0083286B">
                <w:rPr>
                  <w:color w:val="000000" w:themeColor="text1"/>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EDB4DB1" w14:textId="77777777" w:rsidR="008512A1" w:rsidRPr="0083286B" w:rsidRDefault="008512A1" w:rsidP="0054692A">
            <w:pPr>
              <w:pStyle w:val="TAL"/>
              <w:rPr>
                <w:ins w:id="102" w:author="Qualcomm_Bin Han" w:date="2023-11-04T03:14:00Z"/>
                <w:color w:val="000000" w:themeColor="text1"/>
              </w:rPr>
            </w:pPr>
            <w:ins w:id="103" w:author="Qualcomm_Bin Han" w:date="2023-11-04T03:14:00Z">
              <w:r w:rsidRPr="0083286B">
                <w:rPr>
                  <w:color w:val="000000" w:themeColor="text1"/>
                </w:rPr>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E406A13" w14:textId="77777777" w:rsidR="008512A1" w:rsidRPr="0083286B" w:rsidRDefault="008512A1" w:rsidP="0054692A">
            <w:pPr>
              <w:pStyle w:val="TAC"/>
              <w:rPr>
                <w:ins w:id="104" w:author="Qualcomm_Bin Han" w:date="2023-11-04T03:14:00Z"/>
                <w:color w:val="000000" w:themeColor="text1"/>
              </w:rPr>
            </w:pPr>
            <w:ins w:id="105" w:author="Qualcomm_Bin Han" w:date="2023-11-04T03:14:00Z">
              <w:r w:rsidRPr="0083286B">
                <w:rPr>
                  <w:color w:val="000000" w:themeColor="text1"/>
                </w:rPr>
                <w:t>2.9</w:t>
              </w:r>
            </w:ins>
          </w:p>
        </w:tc>
        <w:tc>
          <w:tcPr>
            <w:tcW w:w="1560" w:type="dxa"/>
            <w:tcBorders>
              <w:top w:val="single" w:sz="6" w:space="0" w:color="auto"/>
              <w:left w:val="single" w:sz="6" w:space="0" w:color="auto"/>
              <w:bottom w:val="single" w:sz="6" w:space="0" w:color="auto"/>
              <w:right w:val="single" w:sz="6" w:space="0" w:color="auto"/>
            </w:tcBorders>
          </w:tcPr>
          <w:p w14:paraId="28322E86" w14:textId="77777777" w:rsidR="008512A1" w:rsidRPr="0083286B" w:rsidRDefault="008512A1" w:rsidP="0054692A">
            <w:pPr>
              <w:pStyle w:val="TAC"/>
              <w:rPr>
                <w:ins w:id="106" w:author="Qualcomm_Bin Han" w:date="2023-11-04T03:14:00Z"/>
                <w:color w:val="000000" w:themeColor="text1"/>
              </w:rPr>
            </w:pPr>
            <w:ins w:id="107"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282F996E" w14:textId="77777777" w:rsidR="008512A1" w:rsidRPr="0083286B" w:rsidRDefault="008512A1" w:rsidP="0054692A">
            <w:pPr>
              <w:pStyle w:val="TAC"/>
              <w:rPr>
                <w:ins w:id="108" w:author="Qualcomm_Bin Han" w:date="2023-11-04T03:14:00Z"/>
                <w:color w:val="000000" w:themeColor="text1"/>
              </w:rPr>
            </w:pPr>
            <w:ins w:id="109"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451DE721" w14:textId="77777777" w:rsidR="008512A1" w:rsidRPr="0083286B" w:rsidRDefault="008512A1" w:rsidP="0054692A">
            <w:pPr>
              <w:pStyle w:val="TAC"/>
              <w:rPr>
                <w:ins w:id="110" w:author="Qualcomm_Bin Han" w:date="2023-11-04T03:14:00Z"/>
                <w:color w:val="000000" w:themeColor="text1"/>
                <w:lang w:val="en-US"/>
              </w:rPr>
            </w:pPr>
            <w:ins w:id="111" w:author="Qualcomm_Bin Han" w:date="2023-11-04T03:14:00Z">
              <w:r w:rsidRPr="0083286B">
                <w:rPr>
                  <w:color w:val="000000" w:themeColor="text1"/>
                </w:rPr>
                <w:t>[1.45</w:t>
              </w:r>
              <w:r w:rsidRPr="0083286B">
                <w:rPr>
                  <w:color w:val="000000" w:themeColor="text1"/>
                  <w:lang w:val="en-US"/>
                </w:rPr>
                <w:t>]</w:t>
              </w:r>
            </w:ins>
          </w:p>
        </w:tc>
      </w:tr>
      <w:tr w:rsidR="008512A1" w:rsidRPr="0083286B" w14:paraId="6E756B41" w14:textId="77777777" w:rsidTr="0054692A">
        <w:trPr>
          <w:cantSplit/>
          <w:tblHeader/>
          <w:jc w:val="center"/>
          <w:ins w:id="11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523FC30" w14:textId="77777777" w:rsidR="008512A1" w:rsidRPr="0083286B" w:rsidRDefault="008512A1" w:rsidP="0054692A">
            <w:pPr>
              <w:pStyle w:val="TAL"/>
              <w:rPr>
                <w:ins w:id="113" w:author="Qualcomm_Bin Han" w:date="2023-11-04T03:14:00Z"/>
                <w:color w:val="000000" w:themeColor="text1"/>
                <w:lang w:eastAsia="ja-JP"/>
              </w:rPr>
            </w:pPr>
            <w:ins w:id="114" w:author="Qualcomm_Bin Han" w:date="2023-11-04T03:14:00Z">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08E9FAC" w14:textId="77777777" w:rsidR="008512A1" w:rsidRPr="0083286B" w:rsidRDefault="008512A1" w:rsidP="0054692A">
            <w:pPr>
              <w:pStyle w:val="TAL"/>
              <w:rPr>
                <w:ins w:id="115" w:author="Qualcomm_Bin Han" w:date="2023-11-04T03:14:00Z"/>
                <w:color w:val="000000" w:themeColor="text1"/>
              </w:rPr>
            </w:pPr>
            <w:ins w:id="116" w:author="Qualcomm_Bin Han" w:date="2023-11-04T03:14:00Z">
              <w:r w:rsidRPr="0083286B">
                <w:rPr>
                  <w:color w:val="000000" w:themeColor="text1"/>
                </w:rPr>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A9041FB" w14:textId="77777777" w:rsidR="008512A1" w:rsidRPr="0083286B" w:rsidRDefault="008512A1" w:rsidP="0054692A">
            <w:pPr>
              <w:pStyle w:val="TAC"/>
              <w:rPr>
                <w:ins w:id="117" w:author="Qualcomm_Bin Han" w:date="2023-11-04T03:14:00Z"/>
                <w:color w:val="000000" w:themeColor="text1"/>
              </w:rPr>
            </w:pPr>
            <w:ins w:id="11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B401260" w14:textId="77777777" w:rsidR="008512A1" w:rsidRPr="0083286B" w:rsidRDefault="008512A1" w:rsidP="0054692A">
            <w:pPr>
              <w:pStyle w:val="TAC"/>
              <w:rPr>
                <w:ins w:id="119" w:author="Qualcomm_Bin Han" w:date="2023-11-04T03:14:00Z"/>
                <w:color w:val="000000" w:themeColor="text1"/>
              </w:rPr>
            </w:pPr>
            <w:ins w:id="120"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040DBEB3" w14:textId="77777777" w:rsidR="008512A1" w:rsidRPr="0083286B" w:rsidRDefault="008512A1" w:rsidP="0054692A">
            <w:pPr>
              <w:pStyle w:val="TAC"/>
              <w:rPr>
                <w:ins w:id="121" w:author="Qualcomm_Bin Han" w:date="2023-11-04T03:14:00Z"/>
                <w:color w:val="000000" w:themeColor="text1"/>
              </w:rPr>
            </w:pPr>
            <w:ins w:id="122"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1E5999FE" w14:textId="77777777" w:rsidR="008512A1" w:rsidRPr="0083286B" w:rsidRDefault="008512A1" w:rsidP="0054692A">
            <w:pPr>
              <w:pStyle w:val="TAC"/>
              <w:rPr>
                <w:ins w:id="123" w:author="Qualcomm_Bin Han" w:date="2023-11-04T03:14:00Z"/>
                <w:color w:val="000000" w:themeColor="text1"/>
                <w:lang w:val="en-US"/>
              </w:rPr>
            </w:pPr>
            <w:ins w:id="12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6319C47" w14:textId="77777777" w:rsidTr="0054692A">
        <w:trPr>
          <w:cantSplit/>
          <w:tblHeader/>
          <w:jc w:val="center"/>
          <w:ins w:id="12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9A08F7B" w14:textId="77777777" w:rsidR="008512A1" w:rsidRPr="0083286B" w:rsidRDefault="008512A1" w:rsidP="0054692A">
            <w:pPr>
              <w:pStyle w:val="TAL"/>
              <w:rPr>
                <w:ins w:id="126" w:author="Qualcomm_Bin Han" w:date="2023-11-04T03:14:00Z"/>
                <w:color w:val="000000" w:themeColor="text1"/>
                <w:lang w:eastAsia="ja-JP"/>
              </w:rPr>
            </w:pPr>
            <w:ins w:id="127" w:author="Qualcomm_Bin Han" w:date="2023-11-04T03:14:00Z">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FAD26B2" w14:textId="77777777" w:rsidR="008512A1" w:rsidRPr="0083286B" w:rsidRDefault="008512A1" w:rsidP="0054692A">
            <w:pPr>
              <w:pStyle w:val="TAL"/>
              <w:rPr>
                <w:ins w:id="128" w:author="Qualcomm_Bin Han" w:date="2023-11-04T03:14:00Z"/>
                <w:color w:val="000000" w:themeColor="text1"/>
              </w:rPr>
            </w:pPr>
            <w:ins w:id="129"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0B2394F" w14:textId="77777777" w:rsidR="008512A1" w:rsidRPr="0083286B" w:rsidRDefault="008512A1" w:rsidP="0054692A">
            <w:pPr>
              <w:pStyle w:val="TAC"/>
              <w:rPr>
                <w:ins w:id="130" w:author="Qualcomm_Bin Han" w:date="2023-11-04T03:14:00Z"/>
                <w:color w:val="000000" w:themeColor="text1"/>
              </w:rPr>
            </w:pPr>
            <w:ins w:id="131" w:author="Qualcomm_Bin Han" w:date="2023-11-04T03:14:00Z">
              <w:r w:rsidRPr="0083286B">
                <w:rPr>
                  <w:color w:val="000000" w:themeColor="text1"/>
                </w:rPr>
                <w:t>2.1</w:t>
              </w:r>
            </w:ins>
          </w:p>
        </w:tc>
        <w:tc>
          <w:tcPr>
            <w:tcW w:w="1560" w:type="dxa"/>
            <w:tcBorders>
              <w:top w:val="single" w:sz="6" w:space="0" w:color="auto"/>
              <w:left w:val="single" w:sz="6" w:space="0" w:color="auto"/>
              <w:bottom w:val="single" w:sz="6" w:space="0" w:color="auto"/>
              <w:right w:val="single" w:sz="6" w:space="0" w:color="auto"/>
            </w:tcBorders>
          </w:tcPr>
          <w:p w14:paraId="504D397B" w14:textId="77777777" w:rsidR="008512A1" w:rsidRPr="0083286B" w:rsidRDefault="008512A1" w:rsidP="0054692A">
            <w:pPr>
              <w:pStyle w:val="TAC"/>
              <w:rPr>
                <w:ins w:id="132" w:author="Qualcomm_Bin Han" w:date="2023-11-04T03:14:00Z"/>
                <w:color w:val="000000" w:themeColor="text1"/>
              </w:rPr>
            </w:pPr>
            <w:ins w:id="133"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3DA2FCDA" w14:textId="77777777" w:rsidR="008512A1" w:rsidRPr="0083286B" w:rsidRDefault="008512A1" w:rsidP="0054692A">
            <w:pPr>
              <w:pStyle w:val="TAC"/>
              <w:rPr>
                <w:ins w:id="134" w:author="Qualcomm_Bin Han" w:date="2023-11-04T03:14:00Z"/>
                <w:color w:val="000000" w:themeColor="text1"/>
              </w:rPr>
            </w:pPr>
            <w:ins w:id="135"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30CAFBFB" w14:textId="77777777" w:rsidR="008512A1" w:rsidRPr="0083286B" w:rsidRDefault="008512A1" w:rsidP="0054692A">
            <w:pPr>
              <w:pStyle w:val="TAC"/>
              <w:rPr>
                <w:ins w:id="136" w:author="Qualcomm_Bin Han" w:date="2023-11-04T03:14:00Z"/>
                <w:color w:val="000000" w:themeColor="text1"/>
                <w:lang w:val="en-US"/>
              </w:rPr>
            </w:pPr>
            <w:ins w:id="137" w:author="Qualcomm_Bin Han" w:date="2023-11-04T03:14:00Z">
              <w:r w:rsidRPr="0083286B">
                <w:rPr>
                  <w:color w:val="000000" w:themeColor="text1"/>
                  <w:lang w:val="en-US"/>
                </w:rPr>
                <w:t>[</w:t>
              </w:r>
              <w:r w:rsidRPr="0083286B">
                <w:rPr>
                  <w:color w:val="000000" w:themeColor="text1"/>
                </w:rPr>
                <w:t>1.05</w:t>
              </w:r>
              <w:r w:rsidRPr="0083286B">
                <w:rPr>
                  <w:color w:val="000000" w:themeColor="text1"/>
                  <w:lang w:val="en-US"/>
                </w:rPr>
                <w:t>]</w:t>
              </w:r>
            </w:ins>
          </w:p>
        </w:tc>
      </w:tr>
      <w:tr w:rsidR="008512A1" w:rsidRPr="0083286B" w14:paraId="3948D5E5" w14:textId="77777777" w:rsidTr="0054692A">
        <w:trPr>
          <w:cantSplit/>
          <w:tblHeader/>
          <w:jc w:val="center"/>
          <w:ins w:id="13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84556A9" w14:textId="77777777" w:rsidR="008512A1" w:rsidRPr="0083286B" w:rsidRDefault="008512A1" w:rsidP="0054692A">
            <w:pPr>
              <w:pStyle w:val="TAL"/>
              <w:rPr>
                <w:ins w:id="139" w:author="Qualcomm_Bin Han" w:date="2023-11-04T03:14:00Z"/>
                <w:color w:val="000000" w:themeColor="text1"/>
                <w:lang w:eastAsia="zh-CN"/>
              </w:rPr>
            </w:pPr>
            <w:ins w:id="140" w:author="Qualcomm_Bin Han" w:date="2023-11-04T03:14:00Z">
              <w:r w:rsidRPr="0083286B">
                <w:rPr>
                  <w:color w:val="000000" w:themeColor="text1"/>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71A8FCC" w14:textId="77777777" w:rsidR="008512A1" w:rsidRPr="0083286B" w:rsidRDefault="008512A1" w:rsidP="0054692A">
            <w:pPr>
              <w:pStyle w:val="TAL"/>
              <w:rPr>
                <w:ins w:id="141" w:author="Qualcomm_Bin Han" w:date="2023-11-04T03:14:00Z"/>
                <w:color w:val="000000" w:themeColor="text1"/>
                <w:lang w:eastAsia="ja-JP"/>
              </w:rPr>
            </w:pPr>
            <w:ins w:id="142" w:author="Qualcomm_Bin Han" w:date="2023-11-04T03:14:00Z">
              <w:r w:rsidRPr="0083286B">
                <w:rPr>
                  <w:color w:val="000000" w:themeColor="text1"/>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610B6F5B" w14:textId="77777777" w:rsidR="008512A1" w:rsidRPr="0083286B" w:rsidRDefault="008512A1" w:rsidP="0054692A">
            <w:pPr>
              <w:pStyle w:val="TAC"/>
              <w:rPr>
                <w:ins w:id="143" w:author="Qualcomm_Bin Han" w:date="2023-11-04T03:14:00Z"/>
                <w:color w:val="000000" w:themeColor="text1"/>
              </w:rPr>
            </w:pPr>
            <w:ins w:id="144" w:author="Qualcomm_Bin Han" w:date="2023-11-04T03:14:00Z">
              <w:r w:rsidRPr="0083286B">
                <w:rPr>
                  <w:color w:val="000000" w:themeColor="text1"/>
                </w:rPr>
                <w:t>0.50</w:t>
              </w:r>
            </w:ins>
          </w:p>
        </w:tc>
        <w:tc>
          <w:tcPr>
            <w:tcW w:w="1560" w:type="dxa"/>
            <w:tcBorders>
              <w:top w:val="single" w:sz="6" w:space="0" w:color="auto"/>
              <w:left w:val="single" w:sz="6" w:space="0" w:color="auto"/>
              <w:bottom w:val="single" w:sz="6" w:space="0" w:color="auto"/>
              <w:right w:val="single" w:sz="6" w:space="0" w:color="auto"/>
            </w:tcBorders>
          </w:tcPr>
          <w:p w14:paraId="0EBBE5A1" w14:textId="77777777" w:rsidR="008512A1" w:rsidRPr="0083286B" w:rsidRDefault="008512A1" w:rsidP="0054692A">
            <w:pPr>
              <w:pStyle w:val="TAC"/>
              <w:rPr>
                <w:ins w:id="145" w:author="Qualcomm_Bin Han" w:date="2023-11-04T03:14:00Z"/>
                <w:color w:val="000000" w:themeColor="text1"/>
              </w:rPr>
            </w:pPr>
            <w:ins w:id="146"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596516B9" w14:textId="77777777" w:rsidR="008512A1" w:rsidRPr="0083286B" w:rsidRDefault="008512A1" w:rsidP="0054692A">
            <w:pPr>
              <w:pStyle w:val="TAC"/>
              <w:rPr>
                <w:ins w:id="147" w:author="Qualcomm_Bin Han" w:date="2023-11-04T03:14:00Z"/>
                <w:color w:val="000000" w:themeColor="text1"/>
              </w:rPr>
            </w:pPr>
            <w:ins w:id="148"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6258AC1" w14:textId="77777777" w:rsidR="008512A1" w:rsidRPr="0083286B" w:rsidRDefault="008512A1" w:rsidP="0054692A">
            <w:pPr>
              <w:pStyle w:val="TAC"/>
              <w:rPr>
                <w:ins w:id="149" w:author="Qualcomm_Bin Han" w:date="2023-11-04T03:14:00Z"/>
                <w:color w:val="000000" w:themeColor="text1"/>
                <w:lang w:val="en-US"/>
              </w:rPr>
            </w:pPr>
            <w:ins w:id="150" w:author="Qualcomm_Bin Han" w:date="2023-11-04T03:14:00Z">
              <w:r w:rsidRPr="0083286B">
                <w:rPr>
                  <w:color w:val="000000" w:themeColor="text1"/>
                  <w:lang w:val="en-US"/>
                </w:rPr>
                <w:t>[</w:t>
              </w:r>
              <w:r w:rsidRPr="0083286B">
                <w:rPr>
                  <w:color w:val="000000" w:themeColor="text1"/>
                </w:rPr>
                <w:t>0.25</w:t>
              </w:r>
              <w:r w:rsidRPr="0083286B">
                <w:rPr>
                  <w:color w:val="000000" w:themeColor="text1"/>
                  <w:lang w:val="en-US"/>
                </w:rPr>
                <w:t>]</w:t>
              </w:r>
            </w:ins>
          </w:p>
        </w:tc>
      </w:tr>
      <w:tr w:rsidR="008512A1" w:rsidRPr="0083286B" w14:paraId="4D4A89BC" w14:textId="77777777" w:rsidTr="0054692A">
        <w:trPr>
          <w:cantSplit/>
          <w:tblHeader/>
          <w:jc w:val="center"/>
          <w:ins w:id="15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A428C7B" w14:textId="77777777" w:rsidR="008512A1" w:rsidRPr="0083286B" w:rsidRDefault="008512A1" w:rsidP="0054692A">
            <w:pPr>
              <w:pStyle w:val="TAL"/>
              <w:rPr>
                <w:ins w:id="152" w:author="Qualcomm_Bin Han" w:date="2023-11-04T03:14:00Z"/>
                <w:color w:val="000000" w:themeColor="text1"/>
                <w:lang w:eastAsia="zh-CN"/>
              </w:rPr>
            </w:pPr>
            <w:ins w:id="153" w:author="Qualcomm_Bin Han" w:date="2023-11-04T03:14:00Z">
              <w:r w:rsidRPr="0083286B">
                <w:rPr>
                  <w:color w:val="000000" w:themeColor="text1"/>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6141FCE" w14:textId="77777777" w:rsidR="008512A1" w:rsidRPr="0083286B" w:rsidRDefault="008512A1" w:rsidP="0054692A">
            <w:pPr>
              <w:pStyle w:val="TAL"/>
              <w:rPr>
                <w:ins w:id="154" w:author="Qualcomm_Bin Han" w:date="2023-11-04T03:14:00Z"/>
                <w:color w:val="000000" w:themeColor="text1"/>
                <w:lang w:eastAsia="ja-JP"/>
              </w:rPr>
            </w:pPr>
            <w:ins w:id="155" w:author="Qualcomm_Bin Han" w:date="2023-11-04T03:14:00Z">
              <w:r w:rsidRPr="0083286B">
                <w:rPr>
                  <w:color w:val="000000" w:themeColor="text1"/>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6D14E27F" w14:textId="77777777" w:rsidR="008512A1" w:rsidRPr="0083286B" w:rsidRDefault="008512A1" w:rsidP="0054692A">
            <w:pPr>
              <w:pStyle w:val="TAC"/>
              <w:rPr>
                <w:ins w:id="156" w:author="Qualcomm_Bin Han" w:date="2023-11-04T03:14:00Z"/>
                <w:color w:val="000000" w:themeColor="text1"/>
              </w:rPr>
            </w:pPr>
            <w:ins w:id="157"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554218F9" w14:textId="77777777" w:rsidR="008512A1" w:rsidRPr="0083286B" w:rsidRDefault="008512A1" w:rsidP="0054692A">
            <w:pPr>
              <w:pStyle w:val="TAC"/>
              <w:rPr>
                <w:ins w:id="158" w:author="Qualcomm_Bin Han" w:date="2023-11-04T03:14:00Z"/>
                <w:color w:val="000000" w:themeColor="text1"/>
              </w:rPr>
            </w:pPr>
            <w:ins w:id="159"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63C4E597" w14:textId="77777777" w:rsidR="008512A1" w:rsidRPr="0083286B" w:rsidRDefault="008512A1" w:rsidP="0054692A">
            <w:pPr>
              <w:pStyle w:val="TAC"/>
              <w:rPr>
                <w:ins w:id="160" w:author="Qualcomm_Bin Han" w:date="2023-11-04T03:14:00Z"/>
                <w:color w:val="000000" w:themeColor="text1"/>
              </w:rPr>
            </w:pPr>
            <w:ins w:id="161"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13A8C998" w14:textId="77777777" w:rsidR="008512A1" w:rsidRPr="0083286B" w:rsidRDefault="008512A1" w:rsidP="0054692A">
            <w:pPr>
              <w:pStyle w:val="TAC"/>
              <w:rPr>
                <w:ins w:id="162" w:author="Qualcomm_Bin Han" w:date="2023-11-04T03:14:00Z"/>
                <w:color w:val="000000" w:themeColor="text1"/>
                <w:lang w:val="en-US"/>
              </w:rPr>
            </w:pPr>
            <w:ins w:id="163"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5A41B91C" w14:textId="77777777" w:rsidTr="0054692A">
        <w:trPr>
          <w:cantSplit/>
          <w:tblHeader/>
          <w:jc w:val="center"/>
          <w:ins w:id="16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F92D002" w14:textId="77777777" w:rsidR="008512A1" w:rsidRPr="0083286B" w:rsidRDefault="008512A1" w:rsidP="0054692A">
            <w:pPr>
              <w:pStyle w:val="TAL"/>
              <w:rPr>
                <w:ins w:id="165" w:author="Qualcomm_Bin Han" w:date="2023-11-04T03:14:00Z"/>
                <w:color w:val="000000" w:themeColor="text1"/>
              </w:rPr>
            </w:pPr>
            <w:ins w:id="166" w:author="Qualcomm_Bin Han" w:date="2023-11-04T03:14:00Z">
              <w:r w:rsidRPr="0083286B">
                <w:rPr>
                  <w:color w:val="000000" w:themeColor="text1"/>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E42A6FA" w14:textId="77777777" w:rsidR="008512A1" w:rsidRPr="0083286B" w:rsidRDefault="008512A1" w:rsidP="0054692A">
            <w:pPr>
              <w:pStyle w:val="TAL"/>
              <w:rPr>
                <w:ins w:id="167" w:author="Qualcomm_Bin Han" w:date="2023-11-04T03:14:00Z"/>
                <w:color w:val="000000" w:themeColor="text1"/>
              </w:rPr>
            </w:pPr>
            <w:ins w:id="168"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E0CC53F" w14:textId="77777777" w:rsidR="008512A1" w:rsidRPr="0083286B" w:rsidRDefault="008512A1" w:rsidP="0054692A">
            <w:pPr>
              <w:pStyle w:val="TAC"/>
              <w:rPr>
                <w:ins w:id="169" w:author="Qualcomm_Bin Han" w:date="2023-11-04T03:14:00Z"/>
                <w:color w:val="000000" w:themeColor="text1"/>
              </w:rPr>
            </w:pPr>
            <w:ins w:id="170"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AF7E89D" w14:textId="77777777" w:rsidR="008512A1" w:rsidRPr="0083286B" w:rsidRDefault="008512A1" w:rsidP="0054692A">
            <w:pPr>
              <w:pStyle w:val="TAC"/>
              <w:rPr>
                <w:ins w:id="171" w:author="Qualcomm_Bin Han" w:date="2023-11-04T03:14:00Z"/>
                <w:color w:val="000000" w:themeColor="text1"/>
              </w:rPr>
            </w:pPr>
            <w:ins w:id="172"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3A3AA01" w14:textId="77777777" w:rsidR="008512A1" w:rsidRPr="0083286B" w:rsidRDefault="008512A1" w:rsidP="0054692A">
            <w:pPr>
              <w:pStyle w:val="TAC"/>
              <w:rPr>
                <w:ins w:id="173" w:author="Qualcomm_Bin Han" w:date="2023-11-04T03:14:00Z"/>
                <w:color w:val="000000" w:themeColor="text1"/>
              </w:rPr>
            </w:pPr>
            <w:ins w:id="174"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38BD891C" w14:textId="77777777" w:rsidR="008512A1" w:rsidRPr="0083286B" w:rsidRDefault="008512A1" w:rsidP="0054692A">
            <w:pPr>
              <w:pStyle w:val="TAC"/>
              <w:rPr>
                <w:ins w:id="175" w:author="Qualcomm_Bin Han" w:date="2023-11-04T03:14:00Z"/>
                <w:color w:val="000000" w:themeColor="text1"/>
                <w:lang w:val="en-US"/>
              </w:rPr>
            </w:pPr>
            <w:ins w:id="176"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4D0A50E" w14:textId="77777777" w:rsidTr="0054692A">
        <w:trPr>
          <w:cantSplit/>
          <w:tblHeader/>
          <w:jc w:val="center"/>
          <w:ins w:id="17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6673B05" w14:textId="77777777" w:rsidR="008512A1" w:rsidRPr="0083286B" w:rsidRDefault="008512A1" w:rsidP="0054692A">
            <w:pPr>
              <w:pStyle w:val="TAL"/>
              <w:rPr>
                <w:ins w:id="178" w:author="Qualcomm_Bin Han" w:date="2023-11-04T03:14:00Z"/>
                <w:color w:val="000000" w:themeColor="text1"/>
              </w:rPr>
            </w:pPr>
            <w:ins w:id="179" w:author="Qualcomm_Bin Han" w:date="2023-11-04T03:14:00Z">
              <w:r w:rsidRPr="0083286B">
                <w:rPr>
                  <w:color w:val="000000" w:themeColor="text1"/>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614FEC1B" w14:textId="77777777" w:rsidR="008512A1" w:rsidRPr="0083286B" w:rsidRDefault="008512A1" w:rsidP="0054692A">
            <w:pPr>
              <w:pStyle w:val="TAL"/>
              <w:rPr>
                <w:ins w:id="180" w:author="Qualcomm_Bin Han" w:date="2023-11-04T03:14:00Z"/>
                <w:color w:val="000000" w:themeColor="text1"/>
              </w:rPr>
            </w:pPr>
            <w:ins w:id="181" w:author="Qualcomm_Bin Han" w:date="2023-11-04T03:14:00Z">
              <w:r w:rsidRPr="0083286B">
                <w:rPr>
                  <w:color w:val="000000" w:themeColor="text1"/>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5221B7FA" w14:textId="77777777" w:rsidR="008512A1" w:rsidRPr="0083286B" w:rsidRDefault="008512A1" w:rsidP="0054692A">
            <w:pPr>
              <w:pStyle w:val="TAC"/>
              <w:rPr>
                <w:ins w:id="182" w:author="Qualcomm_Bin Han" w:date="2023-11-04T03:14:00Z"/>
                <w:color w:val="000000" w:themeColor="text1"/>
              </w:rPr>
            </w:pPr>
            <w:ins w:id="183"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29BC86F" w14:textId="77777777" w:rsidR="008512A1" w:rsidRPr="0083286B" w:rsidRDefault="008512A1" w:rsidP="0054692A">
            <w:pPr>
              <w:pStyle w:val="TAC"/>
              <w:rPr>
                <w:ins w:id="184" w:author="Qualcomm_Bin Han" w:date="2023-11-04T03:14:00Z"/>
                <w:color w:val="000000" w:themeColor="text1"/>
              </w:rPr>
            </w:pPr>
            <w:ins w:id="185"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5D6549A0" w14:textId="77777777" w:rsidR="008512A1" w:rsidRPr="0083286B" w:rsidRDefault="008512A1" w:rsidP="0054692A">
            <w:pPr>
              <w:pStyle w:val="TAC"/>
              <w:rPr>
                <w:ins w:id="186" w:author="Qualcomm_Bin Han" w:date="2023-11-04T03:14:00Z"/>
                <w:color w:val="000000" w:themeColor="text1"/>
              </w:rPr>
            </w:pPr>
            <w:ins w:id="187"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11C67058" w14:textId="77777777" w:rsidR="008512A1" w:rsidRPr="0083286B" w:rsidRDefault="008512A1" w:rsidP="0054692A">
            <w:pPr>
              <w:pStyle w:val="TAC"/>
              <w:rPr>
                <w:ins w:id="188" w:author="Qualcomm_Bin Han" w:date="2023-11-04T03:14:00Z"/>
                <w:color w:val="000000" w:themeColor="text1"/>
                <w:lang w:val="en-US"/>
              </w:rPr>
            </w:pPr>
            <w:ins w:id="189"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EF030AF" w14:textId="77777777" w:rsidTr="0054692A">
        <w:trPr>
          <w:cantSplit/>
          <w:tblHeader/>
          <w:jc w:val="center"/>
          <w:ins w:id="19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358CFB2" w14:textId="77777777" w:rsidR="008512A1" w:rsidRPr="0083286B" w:rsidRDefault="008512A1" w:rsidP="0054692A">
            <w:pPr>
              <w:pStyle w:val="TAL"/>
              <w:rPr>
                <w:ins w:id="191" w:author="Qualcomm_Bin Han" w:date="2023-11-04T03:14:00Z"/>
                <w:color w:val="000000" w:themeColor="text1"/>
                <w:lang w:eastAsia="zh-CN"/>
              </w:rPr>
            </w:pPr>
            <w:ins w:id="192" w:author="Qualcomm_Bin Han" w:date="2023-11-04T03:14:00Z">
              <w:r w:rsidRPr="0083286B">
                <w:rPr>
                  <w:color w:val="000000" w:themeColor="text1"/>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124AFB1" w14:textId="77777777" w:rsidR="008512A1" w:rsidRPr="0083286B" w:rsidRDefault="008512A1" w:rsidP="0054692A">
            <w:pPr>
              <w:pStyle w:val="TAL"/>
              <w:rPr>
                <w:ins w:id="193" w:author="Qualcomm_Bin Han" w:date="2023-11-04T03:14:00Z"/>
                <w:color w:val="000000" w:themeColor="text1"/>
              </w:rPr>
            </w:pPr>
            <w:ins w:id="194" w:author="Qualcomm_Bin Han" w:date="2023-11-04T03:14:00Z">
              <w:r w:rsidRPr="0083286B">
                <w:rPr>
                  <w:color w:val="000000" w:themeColor="text1"/>
                </w:rPr>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tcPr>
          <w:p w14:paraId="4774CC7A" w14:textId="77777777" w:rsidR="008512A1" w:rsidRPr="0083286B" w:rsidRDefault="008512A1" w:rsidP="0054692A">
            <w:pPr>
              <w:pStyle w:val="TAC"/>
              <w:rPr>
                <w:ins w:id="195" w:author="Qualcomm_Bin Han" w:date="2023-11-04T03:14:00Z"/>
                <w:color w:val="000000" w:themeColor="text1"/>
              </w:rPr>
            </w:pPr>
            <w:ins w:id="196" w:author="Qualcomm_Bin Han" w:date="2023-11-04T03:14:00Z">
              <w:r w:rsidRPr="0083286B">
                <w:rPr>
                  <w:color w:val="000000" w:themeColor="text1"/>
                </w:rPr>
                <w:t>0.15</w:t>
              </w:r>
            </w:ins>
          </w:p>
        </w:tc>
        <w:tc>
          <w:tcPr>
            <w:tcW w:w="1560" w:type="dxa"/>
            <w:tcBorders>
              <w:top w:val="single" w:sz="6" w:space="0" w:color="auto"/>
              <w:left w:val="single" w:sz="6" w:space="0" w:color="auto"/>
              <w:bottom w:val="single" w:sz="6" w:space="0" w:color="auto"/>
              <w:right w:val="single" w:sz="6" w:space="0" w:color="auto"/>
            </w:tcBorders>
          </w:tcPr>
          <w:p w14:paraId="66D5407B" w14:textId="77777777" w:rsidR="008512A1" w:rsidRPr="0083286B" w:rsidRDefault="008512A1" w:rsidP="0054692A">
            <w:pPr>
              <w:pStyle w:val="TAC"/>
              <w:rPr>
                <w:ins w:id="197" w:author="Qualcomm_Bin Han" w:date="2023-11-04T03:14:00Z"/>
                <w:color w:val="000000" w:themeColor="text1"/>
              </w:rPr>
            </w:pPr>
            <w:ins w:id="198"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1E17988F" w14:textId="77777777" w:rsidR="008512A1" w:rsidRPr="0083286B" w:rsidRDefault="008512A1" w:rsidP="0054692A">
            <w:pPr>
              <w:pStyle w:val="TAC"/>
              <w:rPr>
                <w:ins w:id="199" w:author="Qualcomm_Bin Han" w:date="2023-11-04T03:14:00Z"/>
                <w:color w:val="000000" w:themeColor="text1"/>
              </w:rPr>
            </w:pPr>
            <w:ins w:id="200"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0A4472AE" w14:textId="77777777" w:rsidR="008512A1" w:rsidRPr="0083286B" w:rsidRDefault="008512A1" w:rsidP="0054692A">
            <w:pPr>
              <w:pStyle w:val="TAC"/>
              <w:rPr>
                <w:ins w:id="201" w:author="Qualcomm_Bin Han" w:date="2023-11-04T03:14:00Z"/>
                <w:color w:val="000000" w:themeColor="text1"/>
                <w:lang w:val="en-US"/>
              </w:rPr>
            </w:pPr>
            <w:ins w:id="202" w:author="Qualcomm_Bin Han" w:date="2023-11-04T03:14:00Z">
              <w:r w:rsidRPr="0083286B">
                <w:rPr>
                  <w:color w:val="000000" w:themeColor="text1"/>
                  <w:lang w:val="en-US"/>
                </w:rPr>
                <w:t>[</w:t>
              </w:r>
              <w:r w:rsidRPr="0083286B">
                <w:rPr>
                  <w:color w:val="000000" w:themeColor="text1"/>
                </w:rPr>
                <w:t>0.15</w:t>
              </w:r>
              <w:r w:rsidRPr="0083286B">
                <w:rPr>
                  <w:color w:val="000000" w:themeColor="text1"/>
                  <w:lang w:val="en-US"/>
                </w:rPr>
                <w:t>]</w:t>
              </w:r>
            </w:ins>
          </w:p>
        </w:tc>
      </w:tr>
      <w:tr w:rsidR="008512A1" w:rsidRPr="0083286B" w14:paraId="7B7701A7" w14:textId="77777777" w:rsidTr="0054692A">
        <w:trPr>
          <w:cantSplit/>
          <w:tblHeader/>
          <w:jc w:val="center"/>
          <w:ins w:id="20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F88A19C" w14:textId="77777777" w:rsidR="008512A1" w:rsidRPr="0083286B" w:rsidRDefault="008512A1" w:rsidP="0054692A">
            <w:pPr>
              <w:pStyle w:val="TAL"/>
              <w:rPr>
                <w:ins w:id="204" w:author="Qualcomm_Bin Han" w:date="2023-11-04T03:14:00Z"/>
                <w:color w:val="000000" w:themeColor="text1"/>
                <w:lang w:eastAsia="zh-CN"/>
              </w:rPr>
            </w:pPr>
            <w:ins w:id="205" w:author="Qualcomm_Bin Han" w:date="2023-11-04T03:14:00Z">
              <w:r w:rsidRPr="0083286B">
                <w:rPr>
                  <w:color w:val="000000" w:themeColor="text1"/>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17ACB737" w14:textId="77777777" w:rsidR="008512A1" w:rsidRPr="0083286B" w:rsidRDefault="008512A1" w:rsidP="0054692A">
            <w:pPr>
              <w:pStyle w:val="TAL"/>
              <w:rPr>
                <w:ins w:id="206" w:author="Qualcomm_Bin Han" w:date="2023-11-04T03:14:00Z"/>
                <w:color w:val="000000" w:themeColor="text1"/>
              </w:rPr>
            </w:pPr>
            <w:ins w:id="207" w:author="Qualcomm_Bin Han" w:date="2023-11-04T03:14:00Z">
              <w:r w:rsidRPr="0083286B">
                <w:rPr>
                  <w:color w:val="000000" w:themeColor="text1"/>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57FD6EC7" w14:textId="77777777" w:rsidR="008512A1" w:rsidRPr="0083286B" w:rsidRDefault="008512A1" w:rsidP="0054692A">
            <w:pPr>
              <w:pStyle w:val="TAC"/>
              <w:rPr>
                <w:ins w:id="208" w:author="Qualcomm_Bin Han" w:date="2023-11-04T03:14:00Z"/>
                <w:color w:val="000000" w:themeColor="text1"/>
              </w:rPr>
            </w:pPr>
            <w:ins w:id="20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08FB22B" w14:textId="77777777" w:rsidR="008512A1" w:rsidRPr="0083286B" w:rsidRDefault="008512A1" w:rsidP="0054692A">
            <w:pPr>
              <w:pStyle w:val="TAC"/>
              <w:rPr>
                <w:ins w:id="210" w:author="Qualcomm_Bin Han" w:date="2023-11-04T03:14:00Z"/>
                <w:color w:val="000000" w:themeColor="text1"/>
              </w:rPr>
            </w:pPr>
            <w:ins w:id="211"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3B2E85A" w14:textId="77777777" w:rsidR="008512A1" w:rsidRPr="0083286B" w:rsidRDefault="008512A1" w:rsidP="0054692A">
            <w:pPr>
              <w:pStyle w:val="TAC"/>
              <w:rPr>
                <w:ins w:id="212" w:author="Qualcomm_Bin Han" w:date="2023-11-04T03:14:00Z"/>
                <w:color w:val="000000" w:themeColor="text1"/>
              </w:rPr>
            </w:pPr>
            <w:ins w:id="213"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5188782C" w14:textId="77777777" w:rsidR="008512A1" w:rsidRPr="0083286B" w:rsidRDefault="008512A1" w:rsidP="0054692A">
            <w:pPr>
              <w:pStyle w:val="TAC"/>
              <w:rPr>
                <w:ins w:id="214" w:author="Qualcomm_Bin Han" w:date="2023-11-04T03:14:00Z"/>
                <w:color w:val="000000" w:themeColor="text1"/>
                <w:lang w:val="en-US"/>
              </w:rPr>
            </w:pPr>
            <w:ins w:id="215"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3DF5BB01" w14:textId="77777777" w:rsidTr="0054692A">
        <w:trPr>
          <w:cantSplit/>
          <w:tblHeader/>
          <w:jc w:val="center"/>
          <w:ins w:id="21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F87636C" w14:textId="77777777" w:rsidR="008512A1" w:rsidRPr="0083286B" w:rsidRDefault="008512A1" w:rsidP="0054692A">
            <w:pPr>
              <w:pStyle w:val="TAL"/>
              <w:rPr>
                <w:ins w:id="217" w:author="Qualcomm_Bin Han" w:date="2023-11-04T03:14:00Z"/>
                <w:color w:val="000000" w:themeColor="text1"/>
                <w:lang w:eastAsia="ja-JP"/>
              </w:rPr>
            </w:pPr>
            <w:ins w:id="218" w:author="Qualcomm_Bin Han" w:date="2023-11-04T03:14:00Z">
              <w:r w:rsidRPr="0083286B">
                <w:rPr>
                  <w:color w:val="000000" w:themeColor="text1"/>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7FDF489" w14:textId="77777777" w:rsidR="008512A1" w:rsidRPr="0083286B" w:rsidRDefault="008512A1" w:rsidP="0054692A">
            <w:pPr>
              <w:pStyle w:val="TAL"/>
              <w:rPr>
                <w:ins w:id="219" w:author="Qualcomm_Bin Han" w:date="2023-11-04T03:14:00Z"/>
                <w:color w:val="000000" w:themeColor="text1"/>
                <w:lang w:eastAsia="ja-JP"/>
              </w:rPr>
            </w:pPr>
            <w:ins w:id="220" w:author="Qualcomm_Bin Han" w:date="2023-11-04T03:14:00Z">
              <w:r w:rsidRPr="0083286B">
                <w:rPr>
                  <w:color w:val="000000" w:themeColor="text1"/>
                </w:rPr>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tcPr>
          <w:p w14:paraId="549AFE7D" w14:textId="77777777" w:rsidR="008512A1" w:rsidRPr="0083286B" w:rsidRDefault="008512A1" w:rsidP="0054692A">
            <w:pPr>
              <w:pStyle w:val="TAC"/>
              <w:rPr>
                <w:ins w:id="221" w:author="Qualcomm_Bin Han" w:date="2023-11-04T03:14:00Z"/>
                <w:color w:val="000000" w:themeColor="text1"/>
              </w:rPr>
            </w:pPr>
            <w:ins w:id="222" w:author="Qualcomm_Bin Han" w:date="2023-11-04T03:14:00Z">
              <w:r w:rsidRPr="0083286B">
                <w:rPr>
                  <w:color w:val="000000" w:themeColor="text1"/>
                </w:rPr>
                <w:t>0.12</w:t>
              </w:r>
            </w:ins>
          </w:p>
        </w:tc>
        <w:tc>
          <w:tcPr>
            <w:tcW w:w="1560" w:type="dxa"/>
            <w:tcBorders>
              <w:top w:val="single" w:sz="6" w:space="0" w:color="auto"/>
              <w:left w:val="single" w:sz="6" w:space="0" w:color="auto"/>
              <w:bottom w:val="single" w:sz="6" w:space="0" w:color="auto"/>
              <w:right w:val="single" w:sz="6" w:space="0" w:color="auto"/>
            </w:tcBorders>
          </w:tcPr>
          <w:p w14:paraId="5921EFA1" w14:textId="77777777" w:rsidR="008512A1" w:rsidRPr="0083286B" w:rsidRDefault="008512A1" w:rsidP="0054692A">
            <w:pPr>
              <w:pStyle w:val="TAC"/>
              <w:rPr>
                <w:ins w:id="223" w:author="Qualcomm_Bin Han" w:date="2023-11-04T03:14:00Z"/>
                <w:color w:val="000000" w:themeColor="text1"/>
              </w:rPr>
            </w:pPr>
            <w:ins w:id="224"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05F2D4C0" w14:textId="77777777" w:rsidR="008512A1" w:rsidRPr="0083286B" w:rsidRDefault="008512A1" w:rsidP="0054692A">
            <w:pPr>
              <w:pStyle w:val="TAC"/>
              <w:rPr>
                <w:ins w:id="225" w:author="Qualcomm_Bin Han" w:date="2023-11-04T03:14:00Z"/>
                <w:color w:val="000000" w:themeColor="text1"/>
              </w:rPr>
            </w:pPr>
            <w:ins w:id="226" w:author="Qualcomm_Bin Han" w:date="2023-11-04T03:14:00Z">
              <w:r w:rsidRPr="0083286B">
                <w:rPr>
                  <w:color w:val="000000" w:themeColor="text1"/>
                </w:rPr>
                <w:t>1</w:t>
              </w:r>
            </w:ins>
          </w:p>
        </w:tc>
        <w:tc>
          <w:tcPr>
            <w:tcW w:w="1210" w:type="dxa"/>
            <w:tcBorders>
              <w:top w:val="single" w:sz="6" w:space="0" w:color="auto"/>
              <w:left w:val="single" w:sz="6" w:space="0" w:color="auto"/>
              <w:bottom w:val="single" w:sz="6" w:space="0" w:color="auto"/>
              <w:right w:val="single" w:sz="6" w:space="0" w:color="auto"/>
            </w:tcBorders>
          </w:tcPr>
          <w:p w14:paraId="4FD87462" w14:textId="77777777" w:rsidR="008512A1" w:rsidRPr="0083286B" w:rsidRDefault="008512A1" w:rsidP="0054692A">
            <w:pPr>
              <w:pStyle w:val="TAC"/>
              <w:rPr>
                <w:ins w:id="227" w:author="Qualcomm_Bin Han" w:date="2023-11-04T03:14:00Z"/>
                <w:color w:val="000000" w:themeColor="text1"/>
                <w:lang w:val="en-US"/>
              </w:rPr>
            </w:pPr>
            <w:ins w:id="228" w:author="Qualcomm_Bin Han" w:date="2023-11-04T03:14:00Z">
              <w:r w:rsidRPr="0083286B">
                <w:rPr>
                  <w:color w:val="000000" w:themeColor="text1"/>
                  <w:lang w:val="en-US"/>
                </w:rPr>
                <w:t>[</w:t>
              </w:r>
              <w:r w:rsidRPr="0083286B">
                <w:rPr>
                  <w:color w:val="000000" w:themeColor="text1"/>
                </w:rPr>
                <w:t>0.12</w:t>
              </w:r>
              <w:r w:rsidRPr="0083286B">
                <w:rPr>
                  <w:color w:val="000000" w:themeColor="text1"/>
                  <w:lang w:val="en-US"/>
                </w:rPr>
                <w:t>]</w:t>
              </w:r>
            </w:ins>
          </w:p>
        </w:tc>
      </w:tr>
      <w:tr w:rsidR="008512A1" w:rsidRPr="0083286B" w14:paraId="70DE05CE" w14:textId="77777777" w:rsidTr="0054692A">
        <w:trPr>
          <w:cantSplit/>
          <w:tblHeader/>
          <w:jc w:val="center"/>
          <w:ins w:id="229"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1713E251" w14:textId="77777777" w:rsidR="008512A1" w:rsidRPr="0083286B" w:rsidRDefault="008512A1" w:rsidP="0054692A">
            <w:pPr>
              <w:pStyle w:val="TAH"/>
              <w:rPr>
                <w:ins w:id="230" w:author="Qualcomm_Bin Han" w:date="2023-11-04T03:14:00Z"/>
                <w:color w:val="000000" w:themeColor="text1"/>
              </w:rPr>
            </w:pPr>
            <w:ins w:id="231" w:author="Qualcomm_Bin Han" w:date="2023-11-04T03:14:00Z">
              <w:r w:rsidRPr="0083286B">
                <w:rPr>
                  <w:color w:val="000000" w:themeColor="text1"/>
                </w:rPr>
                <w:t>Stage 1: Calibration measurement</w:t>
              </w:r>
            </w:ins>
          </w:p>
        </w:tc>
      </w:tr>
      <w:tr w:rsidR="008512A1" w:rsidRPr="0083286B" w14:paraId="227DB18D" w14:textId="77777777" w:rsidTr="0054692A">
        <w:trPr>
          <w:cantSplit/>
          <w:tblHeader/>
          <w:jc w:val="center"/>
          <w:ins w:id="23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0919B83" w14:textId="77777777" w:rsidR="008512A1" w:rsidRPr="0083286B" w:rsidRDefault="008512A1" w:rsidP="0054692A">
            <w:pPr>
              <w:pStyle w:val="TAL"/>
              <w:rPr>
                <w:ins w:id="233" w:author="Qualcomm_Bin Han" w:date="2023-11-04T03:14:00Z"/>
                <w:color w:val="000000" w:themeColor="text1"/>
                <w:lang w:eastAsia="ja-JP"/>
              </w:rPr>
            </w:pPr>
            <w:ins w:id="234" w:author="Qualcomm_Bin Han" w:date="2023-11-04T03:14:00Z">
              <w:r w:rsidRPr="0083286B">
                <w:rPr>
                  <w:color w:val="000000" w:themeColor="text1"/>
                </w:rPr>
                <w:t>1</w:t>
              </w:r>
              <w:r w:rsidRPr="0083286B">
                <w:rPr>
                  <w:color w:val="000000" w:themeColor="text1"/>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3D07A4D1" w14:textId="77777777" w:rsidR="008512A1" w:rsidRPr="0083286B" w:rsidRDefault="008512A1" w:rsidP="0054692A">
            <w:pPr>
              <w:pStyle w:val="TAL"/>
              <w:rPr>
                <w:ins w:id="235" w:author="Qualcomm_Bin Han" w:date="2023-11-04T03:14:00Z"/>
                <w:color w:val="000000" w:themeColor="text1"/>
              </w:rPr>
            </w:pPr>
            <w:ins w:id="236" w:author="Qualcomm_Bin Han" w:date="2023-11-04T03:14:00Z">
              <w:r w:rsidRPr="0083286B">
                <w:rPr>
                  <w:color w:val="000000" w:themeColor="text1"/>
                </w:rPr>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694AB08D" w14:textId="77777777" w:rsidR="008512A1" w:rsidRPr="0083286B" w:rsidRDefault="008512A1" w:rsidP="0054692A">
            <w:pPr>
              <w:pStyle w:val="TAC"/>
              <w:rPr>
                <w:ins w:id="237" w:author="Qualcomm_Bin Han" w:date="2023-11-04T03:14:00Z"/>
                <w:color w:val="000000" w:themeColor="text1"/>
              </w:rPr>
            </w:pPr>
            <w:ins w:id="23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1640E20" w14:textId="77777777" w:rsidR="008512A1" w:rsidRPr="0083286B" w:rsidRDefault="008512A1" w:rsidP="0054692A">
            <w:pPr>
              <w:pStyle w:val="TAC"/>
              <w:rPr>
                <w:ins w:id="239" w:author="Qualcomm_Bin Han" w:date="2023-11-04T03:14:00Z"/>
                <w:color w:val="000000" w:themeColor="text1"/>
              </w:rPr>
            </w:pPr>
            <w:ins w:id="240"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67ED9F6" w14:textId="77777777" w:rsidR="008512A1" w:rsidRPr="0083286B" w:rsidRDefault="008512A1" w:rsidP="0054692A">
            <w:pPr>
              <w:pStyle w:val="TAC"/>
              <w:rPr>
                <w:ins w:id="241" w:author="Qualcomm_Bin Han" w:date="2023-11-04T03:14:00Z"/>
                <w:color w:val="000000" w:themeColor="text1"/>
              </w:rPr>
            </w:pPr>
            <w:ins w:id="242"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6B7C816A" w14:textId="77777777" w:rsidR="008512A1" w:rsidRPr="0083286B" w:rsidRDefault="008512A1" w:rsidP="0054692A">
            <w:pPr>
              <w:pStyle w:val="TAC"/>
              <w:rPr>
                <w:ins w:id="243" w:author="Qualcomm_Bin Han" w:date="2023-11-04T03:14:00Z"/>
                <w:color w:val="000000" w:themeColor="text1"/>
                <w:lang w:val="en-US"/>
              </w:rPr>
            </w:pPr>
            <w:ins w:id="24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C4D3762" w14:textId="77777777" w:rsidTr="0054692A">
        <w:trPr>
          <w:cantSplit/>
          <w:tblHeader/>
          <w:jc w:val="center"/>
          <w:ins w:id="24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B113362" w14:textId="77777777" w:rsidR="008512A1" w:rsidRPr="0083286B" w:rsidRDefault="008512A1" w:rsidP="0054692A">
            <w:pPr>
              <w:pStyle w:val="TAL"/>
              <w:rPr>
                <w:ins w:id="246" w:author="Qualcomm_Bin Han" w:date="2023-11-04T03:14:00Z"/>
                <w:color w:val="000000" w:themeColor="text1"/>
                <w:lang w:eastAsia="ja-JP"/>
              </w:rPr>
            </w:pPr>
            <w:ins w:id="247" w:author="Qualcomm_Bin Han" w:date="2023-11-04T03:14:00Z">
              <w:r w:rsidRPr="0083286B">
                <w:rPr>
                  <w:color w:val="000000" w:themeColor="text1"/>
                </w:rPr>
                <w:t>1</w:t>
              </w:r>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6DED032D" w14:textId="77777777" w:rsidR="008512A1" w:rsidRPr="0083286B" w:rsidRDefault="008512A1" w:rsidP="0054692A">
            <w:pPr>
              <w:pStyle w:val="TAL"/>
              <w:rPr>
                <w:ins w:id="248" w:author="Qualcomm_Bin Han" w:date="2023-11-04T03:14:00Z"/>
                <w:color w:val="000000" w:themeColor="text1"/>
                <w:lang w:eastAsia="ja-JP"/>
              </w:rPr>
            </w:pPr>
            <w:ins w:id="249"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89FC79D" w14:textId="77777777" w:rsidR="008512A1" w:rsidRPr="0083286B" w:rsidRDefault="008512A1" w:rsidP="0054692A">
            <w:pPr>
              <w:pStyle w:val="TAC"/>
              <w:rPr>
                <w:ins w:id="250" w:author="Qualcomm_Bin Han" w:date="2023-11-04T03:14:00Z"/>
                <w:color w:val="000000" w:themeColor="text1"/>
              </w:rPr>
            </w:pPr>
            <w:ins w:id="251"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64B9AC06" w14:textId="77777777" w:rsidR="008512A1" w:rsidRPr="0083286B" w:rsidRDefault="008512A1" w:rsidP="0054692A">
            <w:pPr>
              <w:pStyle w:val="TAC"/>
              <w:rPr>
                <w:ins w:id="252" w:author="Qualcomm_Bin Han" w:date="2023-11-04T03:14:00Z"/>
                <w:color w:val="000000" w:themeColor="text1"/>
              </w:rPr>
            </w:pPr>
            <w:ins w:id="253"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20941CA" w14:textId="77777777" w:rsidR="008512A1" w:rsidRPr="0083286B" w:rsidRDefault="008512A1" w:rsidP="0054692A">
            <w:pPr>
              <w:pStyle w:val="TAC"/>
              <w:rPr>
                <w:ins w:id="254" w:author="Qualcomm_Bin Han" w:date="2023-11-04T03:14:00Z"/>
                <w:color w:val="000000" w:themeColor="text1"/>
              </w:rPr>
            </w:pPr>
            <w:ins w:id="255"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782DB387" w14:textId="77777777" w:rsidR="008512A1" w:rsidRPr="0083286B" w:rsidRDefault="008512A1" w:rsidP="0054692A">
            <w:pPr>
              <w:pStyle w:val="TAC"/>
              <w:rPr>
                <w:ins w:id="256" w:author="Qualcomm_Bin Han" w:date="2023-11-04T03:14:00Z"/>
                <w:color w:val="000000" w:themeColor="text1"/>
                <w:lang w:val="en-US"/>
              </w:rPr>
            </w:pPr>
            <w:ins w:id="257"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5C809C08" w14:textId="77777777" w:rsidTr="0054692A">
        <w:trPr>
          <w:cantSplit/>
          <w:tblHeader/>
          <w:jc w:val="center"/>
          <w:ins w:id="25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9526F77" w14:textId="77777777" w:rsidR="008512A1" w:rsidRPr="0083286B" w:rsidRDefault="008512A1" w:rsidP="0054692A">
            <w:pPr>
              <w:pStyle w:val="TAL"/>
              <w:rPr>
                <w:ins w:id="259" w:author="Qualcomm_Bin Han" w:date="2023-11-04T03:14:00Z"/>
                <w:color w:val="000000" w:themeColor="text1"/>
                <w:lang w:eastAsia="ja-JP"/>
              </w:rPr>
            </w:pPr>
            <w:ins w:id="260" w:author="Qualcomm_Bin Han" w:date="2023-11-04T03:14:00Z">
              <w:r w:rsidRPr="0083286B">
                <w:rPr>
                  <w:color w:val="000000" w:themeColor="text1"/>
                </w:rPr>
                <w:t>1</w:t>
              </w:r>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3A8AD8EF" w14:textId="77777777" w:rsidR="008512A1" w:rsidRPr="0083286B" w:rsidRDefault="008512A1" w:rsidP="0054692A">
            <w:pPr>
              <w:pStyle w:val="TAL"/>
              <w:rPr>
                <w:ins w:id="261" w:author="Qualcomm_Bin Han" w:date="2023-11-04T03:14:00Z"/>
                <w:color w:val="000000" w:themeColor="text1"/>
                <w:lang w:eastAsia="ja-JP"/>
              </w:rPr>
            </w:pPr>
            <w:ins w:id="262" w:author="Qualcomm_Bin Han" w:date="2023-11-04T03:14:00Z">
              <w:r w:rsidRPr="0083286B">
                <w:rPr>
                  <w:color w:val="000000" w:themeColor="text1"/>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BB12535" w14:textId="77777777" w:rsidR="008512A1" w:rsidRPr="0083286B" w:rsidRDefault="008512A1" w:rsidP="0054692A">
            <w:pPr>
              <w:pStyle w:val="TAC"/>
              <w:rPr>
                <w:ins w:id="263" w:author="Qualcomm_Bin Han" w:date="2023-11-04T03:14:00Z"/>
                <w:color w:val="000000" w:themeColor="text1"/>
              </w:rPr>
            </w:pPr>
            <w:ins w:id="264"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55ED6108" w14:textId="77777777" w:rsidR="008512A1" w:rsidRPr="0083286B" w:rsidRDefault="008512A1" w:rsidP="0054692A">
            <w:pPr>
              <w:pStyle w:val="TAC"/>
              <w:rPr>
                <w:ins w:id="265" w:author="Qualcomm_Bin Han" w:date="2023-11-04T03:14:00Z"/>
                <w:color w:val="000000" w:themeColor="text1"/>
              </w:rPr>
            </w:pPr>
            <w:ins w:id="266"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EB056A3" w14:textId="77777777" w:rsidR="008512A1" w:rsidRPr="0083286B" w:rsidRDefault="008512A1" w:rsidP="0054692A">
            <w:pPr>
              <w:pStyle w:val="TAC"/>
              <w:rPr>
                <w:ins w:id="267" w:author="Qualcomm_Bin Han" w:date="2023-11-04T03:14:00Z"/>
                <w:color w:val="000000" w:themeColor="text1"/>
              </w:rPr>
            </w:pPr>
            <w:ins w:id="268"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DF85FD1" w14:textId="77777777" w:rsidR="008512A1" w:rsidRPr="0083286B" w:rsidRDefault="008512A1" w:rsidP="0054692A">
            <w:pPr>
              <w:pStyle w:val="TAC"/>
              <w:rPr>
                <w:ins w:id="269" w:author="Qualcomm_Bin Han" w:date="2023-11-04T03:14:00Z"/>
                <w:color w:val="000000" w:themeColor="text1"/>
                <w:lang w:val="en-US"/>
              </w:rPr>
            </w:pPr>
            <w:ins w:id="270"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25B6C11E" w14:textId="77777777" w:rsidTr="0054692A">
        <w:trPr>
          <w:cantSplit/>
          <w:tblHeader/>
          <w:jc w:val="center"/>
          <w:ins w:id="27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CEEC735" w14:textId="77777777" w:rsidR="008512A1" w:rsidRPr="0083286B" w:rsidRDefault="008512A1" w:rsidP="0054692A">
            <w:pPr>
              <w:pStyle w:val="TAL"/>
              <w:rPr>
                <w:ins w:id="272" w:author="Qualcomm_Bin Han" w:date="2023-11-04T03:14:00Z"/>
                <w:color w:val="000000" w:themeColor="text1"/>
                <w:lang w:eastAsia="ja-JP"/>
              </w:rPr>
            </w:pPr>
            <w:ins w:id="273" w:author="Qualcomm_Bin Han" w:date="2023-11-04T03:14:00Z">
              <w:r w:rsidRPr="0083286B">
                <w:rPr>
                  <w:color w:val="000000" w:themeColor="text1"/>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F5D1018" w14:textId="77777777" w:rsidR="008512A1" w:rsidRPr="0083286B" w:rsidRDefault="008512A1" w:rsidP="0054692A">
            <w:pPr>
              <w:pStyle w:val="TAL"/>
              <w:rPr>
                <w:ins w:id="274" w:author="Qualcomm_Bin Han" w:date="2023-11-04T03:14:00Z"/>
                <w:color w:val="000000" w:themeColor="text1"/>
                <w:lang w:eastAsia="ja-JP"/>
              </w:rPr>
            </w:pPr>
            <w:ins w:id="275" w:author="Qualcomm_Bin Han" w:date="2023-11-04T03:14:00Z">
              <w:r w:rsidRPr="0083286B">
                <w:rPr>
                  <w:color w:val="000000" w:themeColor="text1"/>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03F72BD" w14:textId="77777777" w:rsidR="008512A1" w:rsidRPr="0083286B" w:rsidRDefault="008512A1" w:rsidP="0054692A">
            <w:pPr>
              <w:pStyle w:val="TAC"/>
              <w:rPr>
                <w:ins w:id="276" w:author="Qualcomm_Bin Han" w:date="2023-11-04T03:14:00Z"/>
                <w:color w:val="000000" w:themeColor="text1"/>
              </w:rPr>
            </w:pPr>
            <w:ins w:id="277" w:author="Qualcomm_Bin Han" w:date="2023-11-04T03:14:00Z">
              <w:r w:rsidRPr="0083286B">
                <w:rPr>
                  <w:color w:val="000000" w:themeColor="text1"/>
                </w:rPr>
                <w:t>1.50</w:t>
              </w:r>
            </w:ins>
          </w:p>
        </w:tc>
        <w:tc>
          <w:tcPr>
            <w:tcW w:w="1560" w:type="dxa"/>
            <w:tcBorders>
              <w:top w:val="single" w:sz="6" w:space="0" w:color="auto"/>
              <w:left w:val="single" w:sz="6" w:space="0" w:color="auto"/>
              <w:bottom w:val="single" w:sz="6" w:space="0" w:color="auto"/>
              <w:right w:val="single" w:sz="6" w:space="0" w:color="auto"/>
            </w:tcBorders>
          </w:tcPr>
          <w:p w14:paraId="0D21869E" w14:textId="77777777" w:rsidR="008512A1" w:rsidRPr="0083286B" w:rsidRDefault="008512A1" w:rsidP="0054692A">
            <w:pPr>
              <w:pStyle w:val="TAC"/>
              <w:rPr>
                <w:ins w:id="278" w:author="Qualcomm_Bin Han" w:date="2023-11-04T03:14:00Z"/>
                <w:color w:val="000000" w:themeColor="text1"/>
              </w:rPr>
            </w:pPr>
            <w:ins w:id="279"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5A361996" w14:textId="77777777" w:rsidR="008512A1" w:rsidRPr="0083286B" w:rsidRDefault="008512A1" w:rsidP="0054692A">
            <w:pPr>
              <w:pStyle w:val="TAC"/>
              <w:rPr>
                <w:ins w:id="280" w:author="Qualcomm_Bin Han" w:date="2023-11-04T03:14:00Z"/>
                <w:color w:val="000000" w:themeColor="text1"/>
              </w:rPr>
            </w:pPr>
            <w:ins w:id="281"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6880868D" w14:textId="77777777" w:rsidR="008512A1" w:rsidRPr="0083286B" w:rsidRDefault="008512A1" w:rsidP="0054692A">
            <w:pPr>
              <w:pStyle w:val="TAC"/>
              <w:rPr>
                <w:ins w:id="282" w:author="Qualcomm_Bin Han" w:date="2023-11-04T03:14:00Z"/>
                <w:color w:val="000000" w:themeColor="text1"/>
                <w:lang w:val="en-US"/>
              </w:rPr>
            </w:pPr>
            <w:ins w:id="283" w:author="Qualcomm_Bin Han" w:date="2023-11-04T03:14:00Z">
              <w:r w:rsidRPr="0083286B">
                <w:rPr>
                  <w:color w:val="000000" w:themeColor="text1"/>
                </w:rPr>
                <w:t>[0.75]</w:t>
              </w:r>
            </w:ins>
          </w:p>
        </w:tc>
      </w:tr>
      <w:tr w:rsidR="008512A1" w:rsidRPr="0083286B" w14:paraId="1773F712" w14:textId="77777777" w:rsidTr="0054692A">
        <w:trPr>
          <w:cantSplit/>
          <w:tblHeader/>
          <w:jc w:val="center"/>
          <w:ins w:id="28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F1B52F8" w14:textId="77777777" w:rsidR="008512A1" w:rsidRPr="0083286B" w:rsidRDefault="008512A1" w:rsidP="0054692A">
            <w:pPr>
              <w:pStyle w:val="TAL"/>
              <w:rPr>
                <w:ins w:id="285" w:author="Qualcomm_Bin Han" w:date="2023-11-04T03:14:00Z"/>
                <w:color w:val="000000" w:themeColor="text1"/>
                <w:lang w:eastAsia="ja-JP"/>
              </w:rPr>
            </w:pPr>
            <w:ins w:id="286" w:author="Qualcomm_Bin Han" w:date="2023-11-04T03:14:00Z">
              <w:r w:rsidRPr="0083286B">
                <w:rPr>
                  <w:color w:val="000000" w:themeColor="text1"/>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064AE158" w14:textId="77777777" w:rsidR="008512A1" w:rsidRPr="0083286B" w:rsidRDefault="008512A1" w:rsidP="0054692A">
            <w:pPr>
              <w:pStyle w:val="TAL"/>
              <w:rPr>
                <w:ins w:id="287" w:author="Qualcomm_Bin Han" w:date="2023-11-04T03:14:00Z"/>
                <w:color w:val="000000" w:themeColor="text1"/>
                <w:lang w:eastAsia="ja-JP"/>
              </w:rPr>
            </w:pPr>
            <w:ins w:id="288" w:author="Qualcomm_Bin Han" w:date="2023-11-04T03:14:00Z">
              <w:r w:rsidRPr="0083286B">
                <w:rPr>
                  <w:color w:val="000000" w:themeColor="text1"/>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01B39A28" w14:textId="77777777" w:rsidR="008512A1" w:rsidRPr="0083286B" w:rsidRDefault="008512A1" w:rsidP="0054692A">
            <w:pPr>
              <w:pStyle w:val="TAC"/>
              <w:rPr>
                <w:ins w:id="289" w:author="Qualcomm_Bin Han" w:date="2023-11-04T03:14:00Z"/>
                <w:color w:val="000000" w:themeColor="text1"/>
              </w:rPr>
            </w:pPr>
            <w:ins w:id="290" w:author="Qualcomm_Bin Han" w:date="2023-11-04T03:14:00Z">
              <w:r w:rsidRPr="0083286B">
                <w:rPr>
                  <w:color w:val="000000" w:themeColor="text1"/>
                </w:rPr>
                <w:t>0.60</w:t>
              </w:r>
            </w:ins>
          </w:p>
        </w:tc>
        <w:tc>
          <w:tcPr>
            <w:tcW w:w="1560" w:type="dxa"/>
            <w:tcBorders>
              <w:top w:val="single" w:sz="6" w:space="0" w:color="auto"/>
              <w:left w:val="single" w:sz="6" w:space="0" w:color="auto"/>
              <w:bottom w:val="single" w:sz="6" w:space="0" w:color="auto"/>
              <w:right w:val="single" w:sz="6" w:space="0" w:color="auto"/>
            </w:tcBorders>
          </w:tcPr>
          <w:p w14:paraId="622D91F3" w14:textId="77777777" w:rsidR="008512A1" w:rsidRPr="0083286B" w:rsidRDefault="008512A1" w:rsidP="0054692A">
            <w:pPr>
              <w:pStyle w:val="TAC"/>
              <w:rPr>
                <w:ins w:id="291" w:author="Qualcomm_Bin Han" w:date="2023-11-04T03:14:00Z"/>
                <w:color w:val="000000" w:themeColor="text1"/>
              </w:rPr>
            </w:pPr>
            <w:ins w:id="292"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944F192" w14:textId="77777777" w:rsidR="008512A1" w:rsidRPr="0083286B" w:rsidRDefault="008512A1" w:rsidP="0054692A">
            <w:pPr>
              <w:pStyle w:val="TAC"/>
              <w:rPr>
                <w:ins w:id="293" w:author="Qualcomm_Bin Han" w:date="2023-11-04T03:14:00Z"/>
                <w:color w:val="000000" w:themeColor="text1"/>
              </w:rPr>
            </w:pPr>
            <w:ins w:id="294"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34F433CC" w14:textId="77777777" w:rsidR="008512A1" w:rsidRPr="0083286B" w:rsidRDefault="008512A1" w:rsidP="0054692A">
            <w:pPr>
              <w:pStyle w:val="TAC"/>
              <w:rPr>
                <w:ins w:id="295" w:author="Qualcomm_Bin Han" w:date="2023-11-04T03:14:00Z"/>
                <w:color w:val="000000" w:themeColor="text1"/>
                <w:lang w:val="en-US"/>
              </w:rPr>
            </w:pPr>
            <w:ins w:id="296" w:author="Qualcomm_Bin Han" w:date="2023-11-04T03:14:00Z">
              <w:r w:rsidRPr="0083286B">
                <w:rPr>
                  <w:color w:val="000000" w:themeColor="text1"/>
                </w:rPr>
                <w:t>[0.30</w:t>
              </w:r>
              <w:r w:rsidRPr="0083286B">
                <w:rPr>
                  <w:color w:val="000000" w:themeColor="text1"/>
                  <w:lang w:val="en-US"/>
                </w:rPr>
                <w:t>]</w:t>
              </w:r>
            </w:ins>
          </w:p>
        </w:tc>
      </w:tr>
      <w:tr w:rsidR="008512A1" w:rsidRPr="0083286B" w14:paraId="134D1EFC" w14:textId="77777777" w:rsidTr="0054692A">
        <w:trPr>
          <w:cantSplit/>
          <w:tblHeader/>
          <w:jc w:val="center"/>
          <w:ins w:id="29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6DA3ED6" w14:textId="77777777" w:rsidR="008512A1" w:rsidRPr="0083286B" w:rsidRDefault="008512A1" w:rsidP="0054692A">
            <w:pPr>
              <w:pStyle w:val="TAL"/>
              <w:rPr>
                <w:ins w:id="298" w:author="Qualcomm_Bin Han" w:date="2023-11-04T03:14:00Z"/>
                <w:color w:val="000000" w:themeColor="text1"/>
                <w:lang w:eastAsia="ja-JP"/>
              </w:rPr>
            </w:pPr>
            <w:ins w:id="299" w:author="Qualcomm_Bin Han" w:date="2023-11-04T03:14:00Z">
              <w:r w:rsidRPr="0083286B">
                <w:rPr>
                  <w:color w:val="000000" w:themeColor="text1"/>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0DA974A8" w14:textId="77777777" w:rsidR="008512A1" w:rsidRPr="0083286B" w:rsidRDefault="008512A1" w:rsidP="0054692A">
            <w:pPr>
              <w:pStyle w:val="TAL"/>
              <w:rPr>
                <w:ins w:id="300" w:author="Qualcomm_Bin Han" w:date="2023-11-04T03:14:00Z"/>
                <w:color w:val="000000" w:themeColor="text1"/>
                <w:lang w:eastAsia="ja-JP"/>
              </w:rPr>
            </w:pPr>
            <w:ins w:id="301" w:author="Qualcomm_Bin Han" w:date="2023-11-04T03:14:00Z">
              <w:r w:rsidRPr="0083286B">
                <w:rPr>
                  <w:color w:val="000000" w:themeColor="text1"/>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38ED0D80" w14:textId="77777777" w:rsidR="008512A1" w:rsidRPr="0083286B" w:rsidRDefault="008512A1" w:rsidP="0054692A">
            <w:pPr>
              <w:pStyle w:val="TAC"/>
              <w:rPr>
                <w:ins w:id="302" w:author="Qualcomm_Bin Han" w:date="2023-11-04T03:14:00Z"/>
                <w:color w:val="000000" w:themeColor="text1"/>
              </w:rPr>
            </w:pPr>
            <w:ins w:id="303"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792BB160" w14:textId="77777777" w:rsidR="008512A1" w:rsidRPr="0083286B" w:rsidRDefault="008512A1" w:rsidP="0054692A">
            <w:pPr>
              <w:pStyle w:val="TAC"/>
              <w:rPr>
                <w:ins w:id="304" w:author="Qualcomm_Bin Han" w:date="2023-11-04T03:14:00Z"/>
                <w:color w:val="000000" w:themeColor="text1"/>
              </w:rPr>
            </w:pPr>
            <w:ins w:id="305"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C40B3D4" w14:textId="77777777" w:rsidR="008512A1" w:rsidRPr="0083286B" w:rsidRDefault="008512A1" w:rsidP="0054692A">
            <w:pPr>
              <w:pStyle w:val="TAC"/>
              <w:rPr>
                <w:ins w:id="306" w:author="Qualcomm_Bin Han" w:date="2023-11-04T03:14:00Z"/>
                <w:color w:val="000000" w:themeColor="text1"/>
              </w:rPr>
            </w:pPr>
            <w:ins w:id="307"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793F7A8B" w14:textId="77777777" w:rsidR="008512A1" w:rsidRPr="0083286B" w:rsidRDefault="008512A1" w:rsidP="0054692A">
            <w:pPr>
              <w:pStyle w:val="TAC"/>
              <w:rPr>
                <w:ins w:id="308" w:author="Qualcomm_Bin Han" w:date="2023-11-04T03:14:00Z"/>
                <w:color w:val="000000" w:themeColor="text1"/>
                <w:lang w:val="en-US"/>
              </w:rPr>
            </w:pPr>
            <w:ins w:id="309"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0F9BE1B" w14:textId="77777777" w:rsidTr="0054692A">
        <w:trPr>
          <w:cantSplit/>
          <w:tblHeader/>
          <w:jc w:val="center"/>
          <w:ins w:id="31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0AA6006" w14:textId="77777777" w:rsidR="008512A1" w:rsidRPr="0083286B" w:rsidRDefault="008512A1" w:rsidP="0054692A">
            <w:pPr>
              <w:pStyle w:val="TAL"/>
              <w:rPr>
                <w:ins w:id="311" w:author="Qualcomm_Bin Han" w:date="2023-11-04T03:14:00Z"/>
                <w:color w:val="000000" w:themeColor="text1"/>
                <w:lang w:eastAsia="ja-JP"/>
              </w:rPr>
            </w:pPr>
            <w:ins w:id="312" w:author="Qualcomm_Bin Han" w:date="2023-11-04T03:14:00Z">
              <w:r w:rsidRPr="0083286B">
                <w:rPr>
                  <w:color w:val="000000" w:themeColor="text1"/>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73327BAD" w14:textId="77777777" w:rsidR="008512A1" w:rsidRPr="0083286B" w:rsidRDefault="008512A1" w:rsidP="0054692A">
            <w:pPr>
              <w:pStyle w:val="TAL"/>
              <w:rPr>
                <w:ins w:id="313" w:author="Qualcomm_Bin Han" w:date="2023-11-04T03:14:00Z"/>
                <w:color w:val="000000" w:themeColor="text1"/>
              </w:rPr>
            </w:pPr>
            <w:ins w:id="314" w:author="Qualcomm_Bin Han" w:date="2023-11-04T03:14:00Z">
              <w:r w:rsidRPr="0083286B">
                <w:rPr>
                  <w:color w:val="000000" w:themeColor="text1"/>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2BF9035" w14:textId="77777777" w:rsidR="008512A1" w:rsidRPr="0083286B" w:rsidRDefault="008512A1" w:rsidP="0054692A">
            <w:pPr>
              <w:pStyle w:val="TAC"/>
              <w:rPr>
                <w:ins w:id="315" w:author="Qualcomm_Bin Han" w:date="2023-11-04T03:14:00Z"/>
                <w:color w:val="000000" w:themeColor="text1"/>
              </w:rPr>
            </w:pPr>
            <w:ins w:id="316"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3A0C44E7" w14:textId="77777777" w:rsidR="008512A1" w:rsidRPr="0083286B" w:rsidRDefault="008512A1" w:rsidP="0054692A">
            <w:pPr>
              <w:pStyle w:val="TAC"/>
              <w:rPr>
                <w:ins w:id="317" w:author="Qualcomm_Bin Han" w:date="2023-11-04T03:14:00Z"/>
                <w:color w:val="000000" w:themeColor="text1"/>
              </w:rPr>
            </w:pPr>
            <w:ins w:id="318"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3BC314E" w14:textId="77777777" w:rsidR="008512A1" w:rsidRPr="0083286B" w:rsidRDefault="008512A1" w:rsidP="0054692A">
            <w:pPr>
              <w:pStyle w:val="TAC"/>
              <w:rPr>
                <w:ins w:id="319" w:author="Qualcomm_Bin Han" w:date="2023-11-04T03:14:00Z"/>
                <w:color w:val="000000" w:themeColor="text1"/>
              </w:rPr>
            </w:pPr>
            <w:ins w:id="320"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65BC3994" w14:textId="77777777" w:rsidR="008512A1" w:rsidRPr="0083286B" w:rsidRDefault="008512A1" w:rsidP="0054692A">
            <w:pPr>
              <w:pStyle w:val="TAC"/>
              <w:rPr>
                <w:ins w:id="321" w:author="Qualcomm_Bin Han" w:date="2023-11-04T03:14:00Z"/>
                <w:color w:val="000000" w:themeColor="text1"/>
                <w:lang w:val="en-US"/>
              </w:rPr>
            </w:pPr>
            <w:ins w:id="322"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11B1CC8E" w14:textId="77777777" w:rsidTr="0054692A">
        <w:trPr>
          <w:cantSplit/>
          <w:tblHeader/>
          <w:jc w:val="center"/>
          <w:ins w:id="32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07FED566" w14:textId="77777777" w:rsidR="008512A1" w:rsidRPr="0083286B" w:rsidDel="00842179" w:rsidRDefault="008512A1" w:rsidP="0054692A">
            <w:pPr>
              <w:pStyle w:val="TAL"/>
              <w:rPr>
                <w:ins w:id="324" w:author="Qualcomm_Bin Han" w:date="2023-11-04T03:14:00Z"/>
                <w:color w:val="000000" w:themeColor="text1"/>
                <w:lang w:eastAsia="ja-JP"/>
              </w:rPr>
            </w:pPr>
            <w:ins w:id="325" w:author="Qualcomm_Bin Han" w:date="2023-11-04T03:14:00Z">
              <w:r w:rsidRPr="0083286B">
                <w:rPr>
                  <w:color w:val="000000" w:themeColor="text1"/>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564D5763" w14:textId="77777777" w:rsidR="008512A1" w:rsidRPr="0083286B" w:rsidRDefault="008512A1" w:rsidP="0054692A">
            <w:pPr>
              <w:pStyle w:val="TAL"/>
              <w:rPr>
                <w:ins w:id="326" w:author="Qualcomm_Bin Han" w:date="2023-11-04T03:14:00Z"/>
                <w:color w:val="000000" w:themeColor="text1"/>
              </w:rPr>
            </w:pPr>
            <w:ins w:id="327" w:author="Qualcomm_Bin Han" w:date="2023-11-04T03:14:00Z">
              <w:r w:rsidRPr="0083286B">
                <w:rPr>
                  <w:color w:val="000000" w:themeColor="text1"/>
                </w:rPr>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tcPr>
          <w:p w14:paraId="701E522F" w14:textId="77777777" w:rsidR="008512A1" w:rsidRPr="0083286B" w:rsidRDefault="008512A1" w:rsidP="0054692A">
            <w:pPr>
              <w:pStyle w:val="TAC"/>
              <w:rPr>
                <w:ins w:id="328" w:author="Qualcomm_Bin Han" w:date="2023-11-04T03:14:00Z"/>
                <w:color w:val="000000" w:themeColor="text1"/>
              </w:rPr>
            </w:pPr>
            <w:ins w:id="329" w:author="Qualcomm_Bin Han" w:date="2023-11-04T03:14:00Z">
              <w:r w:rsidRPr="0083286B">
                <w:rPr>
                  <w:color w:val="000000" w:themeColor="text1"/>
                </w:rPr>
                <w:t>0.4</w:t>
              </w:r>
            </w:ins>
          </w:p>
        </w:tc>
        <w:tc>
          <w:tcPr>
            <w:tcW w:w="1560" w:type="dxa"/>
            <w:tcBorders>
              <w:top w:val="single" w:sz="6" w:space="0" w:color="auto"/>
              <w:left w:val="single" w:sz="6" w:space="0" w:color="auto"/>
              <w:bottom w:val="single" w:sz="6" w:space="0" w:color="auto"/>
              <w:right w:val="single" w:sz="6" w:space="0" w:color="auto"/>
            </w:tcBorders>
          </w:tcPr>
          <w:p w14:paraId="5643B5BB" w14:textId="77777777" w:rsidR="008512A1" w:rsidRPr="0083286B" w:rsidRDefault="008512A1" w:rsidP="0054692A">
            <w:pPr>
              <w:pStyle w:val="TAC"/>
              <w:rPr>
                <w:ins w:id="330" w:author="Qualcomm_Bin Han" w:date="2023-11-04T03:14:00Z"/>
                <w:color w:val="000000" w:themeColor="text1"/>
              </w:rPr>
            </w:pPr>
            <w:ins w:id="331"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7E9FAD0F" w14:textId="77777777" w:rsidR="008512A1" w:rsidRPr="0083286B" w:rsidRDefault="008512A1" w:rsidP="0054692A">
            <w:pPr>
              <w:pStyle w:val="TAC"/>
              <w:rPr>
                <w:ins w:id="332" w:author="Qualcomm_Bin Han" w:date="2023-11-04T03:14:00Z"/>
                <w:color w:val="000000" w:themeColor="text1"/>
              </w:rPr>
            </w:pPr>
            <w:ins w:id="333"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4EBF0864" w14:textId="77777777" w:rsidR="008512A1" w:rsidRPr="0083286B" w:rsidRDefault="008512A1" w:rsidP="0054692A">
            <w:pPr>
              <w:pStyle w:val="TAC"/>
              <w:rPr>
                <w:ins w:id="334" w:author="Qualcomm_Bin Han" w:date="2023-11-04T03:14:00Z"/>
                <w:color w:val="000000" w:themeColor="text1"/>
                <w:lang w:val="en-US"/>
              </w:rPr>
            </w:pPr>
            <w:ins w:id="335" w:author="Qualcomm_Bin Han" w:date="2023-11-04T03:14:00Z">
              <w:r w:rsidRPr="0083286B">
                <w:rPr>
                  <w:color w:val="000000" w:themeColor="text1"/>
                  <w:lang w:val="en-US"/>
                </w:rPr>
                <w:t>[</w:t>
              </w:r>
              <w:r w:rsidRPr="0083286B">
                <w:rPr>
                  <w:color w:val="000000" w:themeColor="text1"/>
                </w:rPr>
                <w:t>0.4</w:t>
              </w:r>
              <w:r w:rsidRPr="0083286B">
                <w:rPr>
                  <w:color w:val="000000" w:themeColor="text1"/>
                  <w:lang w:val="en-US"/>
                </w:rPr>
                <w:t>]</w:t>
              </w:r>
            </w:ins>
          </w:p>
        </w:tc>
      </w:tr>
      <w:tr w:rsidR="008512A1" w:rsidRPr="0083286B" w14:paraId="72197468" w14:textId="77777777" w:rsidTr="0054692A">
        <w:trPr>
          <w:cantSplit/>
          <w:tblHeader/>
          <w:jc w:val="center"/>
          <w:ins w:id="33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D013076" w14:textId="77777777" w:rsidR="008512A1" w:rsidRPr="0083286B" w:rsidDel="00842179" w:rsidRDefault="008512A1" w:rsidP="0054692A">
            <w:pPr>
              <w:pStyle w:val="TAL"/>
              <w:rPr>
                <w:ins w:id="337" w:author="Qualcomm_Bin Han" w:date="2023-11-04T03:14:00Z"/>
                <w:color w:val="000000" w:themeColor="text1"/>
                <w:lang w:eastAsia="ja-JP"/>
              </w:rPr>
            </w:pPr>
            <w:ins w:id="338" w:author="Qualcomm_Bin Han" w:date="2023-11-04T03:14:00Z">
              <w:r w:rsidRPr="0083286B">
                <w:rPr>
                  <w:color w:val="000000" w:themeColor="text1"/>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1AD06A4" w14:textId="77777777" w:rsidR="008512A1" w:rsidRPr="0083286B" w:rsidRDefault="008512A1" w:rsidP="0054692A">
            <w:pPr>
              <w:pStyle w:val="TAL"/>
              <w:rPr>
                <w:ins w:id="339" w:author="Qualcomm_Bin Han" w:date="2023-11-04T03:14:00Z"/>
                <w:color w:val="000000" w:themeColor="text1"/>
              </w:rPr>
            </w:pPr>
            <w:ins w:id="340" w:author="Qualcomm_Bin Han" w:date="2023-11-04T03:14:00Z">
              <w:r w:rsidRPr="0083286B">
                <w:rPr>
                  <w:color w:val="000000" w:themeColor="text1"/>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5E4B172" w14:textId="77777777" w:rsidR="008512A1" w:rsidRPr="0083286B" w:rsidRDefault="008512A1" w:rsidP="0054692A">
            <w:pPr>
              <w:pStyle w:val="TAC"/>
              <w:rPr>
                <w:ins w:id="341" w:author="Qualcomm_Bin Han" w:date="2023-11-04T03:14:00Z"/>
                <w:color w:val="000000" w:themeColor="text1"/>
              </w:rPr>
            </w:pPr>
            <w:ins w:id="34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1784385" w14:textId="77777777" w:rsidR="008512A1" w:rsidRPr="0083286B" w:rsidRDefault="008512A1" w:rsidP="0054692A">
            <w:pPr>
              <w:pStyle w:val="TAC"/>
              <w:rPr>
                <w:ins w:id="343" w:author="Qualcomm_Bin Han" w:date="2023-11-04T03:14:00Z"/>
                <w:color w:val="000000" w:themeColor="text1"/>
              </w:rPr>
            </w:pPr>
            <w:ins w:id="344"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DC32EBE" w14:textId="77777777" w:rsidR="008512A1" w:rsidRPr="0083286B" w:rsidRDefault="008512A1" w:rsidP="0054692A">
            <w:pPr>
              <w:pStyle w:val="TAC"/>
              <w:rPr>
                <w:ins w:id="345" w:author="Qualcomm_Bin Han" w:date="2023-11-04T03:14:00Z"/>
                <w:color w:val="000000" w:themeColor="text1"/>
              </w:rPr>
            </w:pPr>
            <w:ins w:id="346"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33E4F861" w14:textId="77777777" w:rsidR="008512A1" w:rsidRPr="0083286B" w:rsidRDefault="008512A1" w:rsidP="0054692A">
            <w:pPr>
              <w:pStyle w:val="TAC"/>
              <w:rPr>
                <w:ins w:id="347" w:author="Qualcomm_Bin Han" w:date="2023-11-04T03:14:00Z"/>
                <w:color w:val="000000" w:themeColor="text1"/>
                <w:lang w:val="en-US"/>
              </w:rPr>
            </w:pPr>
            <w:ins w:id="348"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00FB568B" w14:textId="77777777" w:rsidTr="0054692A">
        <w:trPr>
          <w:cantSplit/>
          <w:tblHeader/>
          <w:jc w:val="center"/>
          <w:ins w:id="34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593AB72" w14:textId="77777777" w:rsidR="008512A1" w:rsidRPr="0083286B" w:rsidDel="00842179" w:rsidRDefault="008512A1" w:rsidP="0054692A">
            <w:pPr>
              <w:pStyle w:val="TAL"/>
              <w:rPr>
                <w:ins w:id="350" w:author="Qualcomm_Bin Han" w:date="2023-11-04T03:14:00Z"/>
                <w:color w:val="000000" w:themeColor="text1"/>
                <w:lang w:eastAsia="ja-JP"/>
              </w:rPr>
            </w:pPr>
            <w:ins w:id="351" w:author="Qualcomm_Bin Han" w:date="2023-11-04T03:14:00Z">
              <w:r w:rsidRPr="0083286B">
                <w:rPr>
                  <w:color w:val="000000" w:themeColor="text1"/>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D252363" w14:textId="77777777" w:rsidR="008512A1" w:rsidRPr="0083286B" w:rsidRDefault="008512A1" w:rsidP="0054692A">
            <w:pPr>
              <w:pStyle w:val="TAL"/>
              <w:rPr>
                <w:ins w:id="352" w:author="Qualcomm_Bin Han" w:date="2023-11-04T03:14:00Z"/>
                <w:color w:val="000000" w:themeColor="text1"/>
              </w:rPr>
            </w:pPr>
            <w:ins w:id="353" w:author="Qualcomm_Bin Han" w:date="2023-11-04T03:14:00Z">
              <w:r w:rsidRPr="0083286B">
                <w:rPr>
                  <w:color w:val="000000" w:themeColor="text1"/>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34CB40D1" w14:textId="77777777" w:rsidR="008512A1" w:rsidRPr="0083286B" w:rsidRDefault="008512A1" w:rsidP="0054692A">
            <w:pPr>
              <w:pStyle w:val="TAC"/>
              <w:rPr>
                <w:ins w:id="354" w:author="Qualcomm_Bin Han" w:date="2023-11-04T03:14:00Z"/>
                <w:color w:val="000000" w:themeColor="text1"/>
              </w:rPr>
            </w:pPr>
            <w:ins w:id="355" w:author="Qualcomm_Bin Han" w:date="2023-11-04T03:14:00Z">
              <w:r w:rsidRPr="0083286B">
                <w:rPr>
                  <w:color w:val="000000" w:themeColor="text1"/>
                </w:rPr>
                <w:t>0.14</w:t>
              </w:r>
            </w:ins>
          </w:p>
        </w:tc>
        <w:tc>
          <w:tcPr>
            <w:tcW w:w="1560" w:type="dxa"/>
            <w:tcBorders>
              <w:top w:val="single" w:sz="6" w:space="0" w:color="auto"/>
              <w:left w:val="single" w:sz="6" w:space="0" w:color="auto"/>
              <w:bottom w:val="single" w:sz="6" w:space="0" w:color="auto"/>
              <w:right w:val="single" w:sz="6" w:space="0" w:color="auto"/>
            </w:tcBorders>
          </w:tcPr>
          <w:p w14:paraId="74826013" w14:textId="77777777" w:rsidR="008512A1" w:rsidRPr="0083286B" w:rsidRDefault="008512A1" w:rsidP="0054692A">
            <w:pPr>
              <w:pStyle w:val="TAC"/>
              <w:rPr>
                <w:ins w:id="356" w:author="Qualcomm_Bin Han" w:date="2023-11-04T03:14:00Z"/>
                <w:color w:val="000000" w:themeColor="text1"/>
              </w:rPr>
            </w:pPr>
            <w:ins w:id="357"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48ACA40D" w14:textId="77777777" w:rsidR="008512A1" w:rsidRPr="0083286B" w:rsidRDefault="008512A1" w:rsidP="0054692A">
            <w:pPr>
              <w:pStyle w:val="TAC"/>
              <w:rPr>
                <w:ins w:id="358" w:author="Qualcomm_Bin Han" w:date="2023-11-04T03:14:00Z"/>
                <w:color w:val="000000" w:themeColor="text1"/>
              </w:rPr>
            </w:pPr>
            <w:ins w:id="359"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221E56F9" w14:textId="77777777" w:rsidR="008512A1" w:rsidRPr="0083286B" w:rsidRDefault="008512A1" w:rsidP="0054692A">
            <w:pPr>
              <w:pStyle w:val="TAC"/>
              <w:rPr>
                <w:ins w:id="360" w:author="Qualcomm_Bin Han" w:date="2023-11-04T03:14:00Z"/>
                <w:color w:val="000000" w:themeColor="text1"/>
                <w:lang w:val="en-US"/>
              </w:rPr>
            </w:pPr>
            <w:ins w:id="361" w:author="Qualcomm_Bin Han" w:date="2023-11-04T03:14:00Z">
              <w:r w:rsidRPr="0083286B">
                <w:rPr>
                  <w:color w:val="000000" w:themeColor="text1"/>
                  <w:lang w:val="en-US"/>
                </w:rPr>
                <w:t>[</w:t>
              </w:r>
              <w:r w:rsidRPr="0083286B">
                <w:rPr>
                  <w:color w:val="000000" w:themeColor="text1"/>
                </w:rPr>
                <w:t>0.07</w:t>
              </w:r>
              <w:r w:rsidRPr="0083286B">
                <w:rPr>
                  <w:color w:val="000000" w:themeColor="text1"/>
                  <w:lang w:val="en-US"/>
                </w:rPr>
                <w:t>]</w:t>
              </w:r>
            </w:ins>
          </w:p>
        </w:tc>
      </w:tr>
      <w:tr w:rsidR="008512A1" w:rsidRPr="0083286B" w14:paraId="4E5CD065" w14:textId="77777777" w:rsidTr="0054692A">
        <w:trPr>
          <w:cantSplit/>
          <w:tblHeader/>
          <w:jc w:val="center"/>
          <w:ins w:id="36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533BBEE" w14:textId="77777777" w:rsidR="008512A1" w:rsidRPr="0083286B" w:rsidRDefault="008512A1" w:rsidP="0054692A">
            <w:pPr>
              <w:pStyle w:val="TAL"/>
              <w:rPr>
                <w:ins w:id="363" w:author="Qualcomm_Bin Han" w:date="2023-11-04T03:14:00Z"/>
                <w:color w:val="000000" w:themeColor="text1"/>
              </w:rPr>
            </w:pPr>
            <w:ins w:id="364" w:author="Qualcomm_Bin Han" w:date="2023-11-04T03:14:00Z">
              <w:r w:rsidRPr="0083286B">
                <w:rPr>
                  <w:color w:val="000000" w:themeColor="text1"/>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6CBD8475" w14:textId="77777777" w:rsidR="008512A1" w:rsidRPr="0083286B" w:rsidRDefault="008512A1" w:rsidP="0054692A">
            <w:pPr>
              <w:pStyle w:val="TAL"/>
              <w:rPr>
                <w:ins w:id="365" w:author="Qualcomm_Bin Han" w:date="2023-11-04T03:14:00Z"/>
                <w:color w:val="000000" w:themeColor="text1"/>
              </w:rPr>
            </w:pPr>
            <w:ins w:id="366"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D8F707E" w14:textId="77777777" w:rsidR="008512A1" w:rsidRPr="0083286B" w:rsidRDefault="008512A1" w:rsidP="0054692A">
            <w:pPr>
              <w:pStyle w:val="TAC"/>
              <w:rPr>
                <w:ins w:id="367" w:author="Qualcomm_Bin Han" w:date="2023-11-04T03:14:00Z"/>
                <w:color w:val="000000" w:themeColor="text1"/>
              </w:rPr>
            </w:pPr>
            <w:ins w:id="36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42DB7282" w14:textId="77777777" w:rsidR="008512A1" w:rsidRPr="0083286B" w:rsidRDefault="008512A1" w:rsidP="0054692A">
            <w:pPr>
              <w:pStyle w:val="TAC"/>
              <w:rPr>
                <w:ins w:id="369" w:author="Qualcomm_Bin Han" w:date="2023-11-04T03:14:00Z"/>
                <w:color w:val="000000" w:themeColor="text1"/>
              </w:rPr>
            </w:pPr>
            <w:ins w:id="370"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77C4ABCE" w14:textId="77777777" w:rsidR="008512A1" w:rsidRPr="0083286B" w:rsidRDefault="008512A1" w:rsidP="0054692A">
            <w:pPr>
              <w:pStyle w:val="TAC"/>
              <w:rPr>
                <w:ins w:id="371" w:author="Qualcomm_Bin Han" w:date="2023-11-04T03:14:00Z"/>
                <w:color w:val="000000" w:themeColor="text1"/>
              </w:rPr>
            </w:pPr>
            <w:ins w:id="372"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4F000215" w14:textId="77777777" w:rsidR="008512A1" w:rsidRPr="0083286B" w:rsidRDefault="008512A1" w:rsidP="0054692A">
            <w:pPr>
              <w:pStyle w:val="TAC"/>
              <w:rPr>
                <w:ins w:id="373" w:author="Qualcomm_Bin Han" w:date="2023-11-04T03:14:00Z"/>
                <w:color w:val="000000" w:themeColor="text1"/>
                <w:lang w:val="en-US"/>
              </w:rPr>
            </w:pPr>
            <w:ins w:id="374" w:author="Qualcomm_Bin Han" w:date="2023-11-04T03:14:00Z">
              <w:r w:rsidRPr="0083286B">
                <w:rPr>
                  <w:color w:val="000000" w:themeColor="text1"/>
                  <w:lang w:val="en-US"/>
                </w:rPr>
                <w:t>[</w:t>
              </w:r>
              <w:r w:rsidRPr="0083286B">
                <w:rPr>
                  <w:color w:val="000000" w:themeColor="text1"/>
                </w:rPr>
                <w:t>0.00</w:t>
              </w:r>
              <w:r w:rsidRPr="0083286B">
                <w:rPr>
                  <w:color w:val="000000" w:themeColor="text1"/>
                  <w:lang w:val="en-US"/>
                </w:rPr>
                <w:t>]</w:t>
              </w:r>
            </w:ins>
          </w:p>
        </w:tc>
      </w:tr>
      <w:tr w:rsidR="008512A1" w:rsidRPr="0083286B" w14:paraId="7FE87093" w14:textId="77777777" w:rsidTr="0054692A">
        <w:trPr>
          <w:cantSplit/>
          <w:tblHeader/>
          <w:jc w:val="center"/>
          <w:ins w:id="37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9B39AB1" w14:textId="77777777" w:rsidR="008512A1" w:rsidRPr="0083286B" w:rsidRDefault="008512A1" w:rsidP="0054692A">
            <w:pPr>
              <w:pStyle w:val="TAH"/>
              <w:rPr>
                <w:ins w:id="376" w:author="Qualcomm_Bin Han" w:date="2023-11-04T03:14:00Z"/>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4256A2" w14:textId="77777777" w:rsidR="008512A1" w:rsidRPr="0083286B" w:rsidRDefault="008512A1" w:rsidP="0054692A">
            <w:pPr>
              <w:pStyle w:val="TAH"/>
              <w:rPr>
                <w:ins w:id="377" w:author="Qualcomm_Bin Han" w:date="2023-11-04T03:14:00Z"/>
                <w:color w:val="000000" w:themeColor="text1"/>
              </w:rPr>
            </w:pPr>
            <w:ins w:id="378" w:author="Qualcomm_Bin Han" w:date="2023-11-04T03:14:00Z">
              <w:r w:rsidRPr="0083286B">
                <w:rPr>
                  <w:color w:val="000000" w:themeColor="text1"/>
                </w:rPr>
                <w:t>Measurement uncertainty</w:t>
              </w:r>
            </w:ins>
          </w:p>
        </w:tc>
        <w:tc>
          <w:tcPr>
            <w:tcW w:w="1210" w:type="dxa"/>
            <w:tcBorders>
              <w:top w:val="single" w:sz="6" w:space="0" w:color="auto"/>
              <w:left w:val="single" w:sz="6" w:space="0" w:color="auto"/>
              <w:bottom w:val="single" w:sz="6" w:space="0" w:color="auto"/>
              <w:right w:val="single" w:sz="6" w:space="0" w:color="auto"/>
            </w:tcBorders>
          </w:tcPr>
          <w:p w14:paraId="3E0278FE" w14:textId="77777777" w:rsidR="008512A1" w:rsidRPr="0083286B" w:rsidRDefault="008512A1" w:rsidP="0054692A">
            <w:pPr>
              <w:pStyle w:val="TAH"/>
              <w:rPr>
                <w:ins w:id="379" w:author="Qualcomm_Bin Han" w:date="2023-11-04T03:14:00Z"/>
                <w:color w:val="000000" w:themeColor="text1"/>
              </w:rPr>
            </w:pPr>
            <w:ins w:id="380" w:author="Qualcomm_Bin Han" w:date="2023-11-04T03:14:00Z">
              <w:r w:rsidRPr="0083286B">
                <w:rPr>
                  <w:color w:val="000000" w:themeColor="text1"/>
                </w:rPr>
                <w:t>Value</w:t>
              </w:r>
            </w:ins>
          </w:p>
        </w:tc>
      </w:tr>
      <w:tr w:rsidR="008512A1" w:rsidRPr="0083286B" w14:paraId="11841EB9" w14:textId="77777777" w:rsidTr="0054692A">
        <w:trPr>
          <w:cantSplit/>
          <w:tblHeader/>
          <w:jc w:val="center"/>
          <w:ins w:id="381" w:author="Qualcomm_Bin Han" w:date="2023-11-04T03:14:00Z"/>
        </w:trPr>
        <w:tc>
          <w:tcPr>
            <w:tcW w:w="7171" w:type="dxa"/>
            <w:gridSpan w:val="5"/>
            <w:tcBorders>
              <w:top w:val="single" w:sz="6" w:space="0" w:color="auto"/>
              <w:left w:val="single" w:sz="6" w:space="0" w:color="auto"/>
              <w:bottom w:val="single" w:sz="6" w:space="0" w:color="auto"/>
              <w:right w:val="single" w:sz="6" w:space="0" w:color="auto"/>
            </w:tcBorders>
          </w:tcPr>
          <w:p w14:paraId="1333C279" w14:textId="77777777" w:rsidR="008512A1" w:rsidRPr="0083286B" w:rsidRDefault="008512A1" w:rsidP="0054692A">
            <w:pPr>
              <w:pStyle w:val="TAH"/>
              <w:rPr>
                <w:ins w:id="382" w:author="Qualcomm_Bin Han" w:date="2023-11-04T03:14:00Z"/>
                <w:b w:val="0"/>
                <w:bCs/>
                <w:color w:val="000000" w:themeColor="text1"/>
              </w:rPr>
            </w:pPr>
            <w:ins w:id="383" w:author="Qualcomm_Bin Han" w:date="2023-11-04T03:14:00Z">
              <w:r w:rsidRPr="0083286B">
                <w:rPr>
                  <w:b w:val="0"/>
                  <w:bCs/>
                  <w:color w:val="000000" w:themeColor="text1"/>
                </w:rPr>
                <w:t>Wanted DL signal absolute power (1.96σ - confidence interval of 95 %) [dB]</w:t>
              </w:r>
            </w:ins>
          </w:p>
        </w:tc>
        <w:tc>
          <w:tcPr>
            <w:tcW w:w="1210" w:type="dxa"/>
            <w:tcBorders>
              <w:top w:val="single" w:sz="6" w:space="0" w:color="auto"/>
              <w:left w:val="single" w:sz="6" w:space="0" w:color="auto"/>
              <w:bottom w:val="single" w:sz="6" w:space="0" w:color="auto"/>
              <w:right w:val="single" w:sz="6" w:space="0" w:color="auto"/>
            </w:tcBorders>
          </w:tcPr>
          <w:p w14:paraId="43B8543A" w14:textId="77777777" w:rsidR="008512A1" w:rsidRPr="0083286B" w:rsidRDefault="008512A1" w:rsidP="0054692A">
            <w:pPr>
              <w:pStyle w:val="TAH"/>
              <w:rPr>
                <w:ins w:id="384" w:author="Qualcomm_Bin Han" w:date="2023-11-04T03:14:00Z"/>
                <w:b w:val="0"/>
                <w:bCs/>
                <w:color w:val="000000" w:themeColor="text1"/>
                <w:lang w:val="en-US"/>
              </w:rPr>
            </w:pPr>
            <w:ins w:id="385" w:author="Qualcomm_Bin Han" w:date="2023-11-04T03:14:00Z">
              <w:r w:rsidRPr="0083286B">
                <w:rPr>
                  <w:b w:val="0"/>
                  <w:bCs/>
                  <w:color w:val="000000" w:themeColor="text1"/>
                  <w:lang w:val="en-US"/>
                </w:rPr>
                <w:t>[</w:t>
              </w:r>
              <w:r w:rsidRPr="0083286B">
                <w:rPr>
                  <w:b w:val="0"/>
                  <w:bCs/>
                  <w:color w:val="000000" w:themeColor="text1"/>
                </w:rPr>
                <w:t>4.</w:t>
              </w:r>
              <w:r>
                <w:rPr>
                  <w:b w:val="0"/>
                  <w:bCs/>
                  <w:color w:val="000000" w:themeColor="text1"/>
                </w:rPr>
                <w:t>92</w:t>
              </w:r>
              <w:r w:rsidRPr="0083286B">
                <w:rPr>
                  <w:b w:val="0"/>
                  <w:bCs/>
                  <w:color w:val="000000" w:themeColor="text1"/>
                  <w:lang w:val="en-US"/>
                </w:rPr>
                <w:t>]</w:t>
              </w:r>
            </w:ins>
          </w:p>
        </w:tc>
      </w:tr>
    </w:tbl>
    <w:p w14:paraId="149B5708" w14:textId="77777777" w:rsidR="008512A1" w:rsidRPr="00A922ED" w:rsidRDefault="008512A1" w:rsidP="008512A1">
      <w:pPr>
        <w:jc w:val="both"/>
        <w:rPr>
          <w:ins w:id="386" w:author="Qualcomm_Bin Han" w:date="2023-11-04T03:14:00Z"/>
        </w:rPr>
      </w:pPr>
    </w:p>
    <w:p w14:paraId="26668DBF" w14:textId="77777777" w:rsidR="008512A1" w:rsidRPr="0085076A" w:rsidRDefault="008512A1" w:rsidP="008512A1">
      <w:pPr>
        <w:pStyle w:val="TH"/>
        <w:rPr>
          <w:ins w:id="387" w:author="Qualcomm_Bin Han" w:date="2023-11-04T03:14:00Z"/>
        </w:rPr>
      </w:pPr>
      <w:ins w:id="388" w:author="Qualcomm_Bin Han" w:date="2023-11-04T03:14:00Z">
        <w:r w:rsidRPr="008744DC">
          <w:t>A.1-2</w:t>
        </w:r>
        <w:r>
          <w:t>: Total u</w:t>
        </w:r>
        <w:r w:rsidRPr="009709C5">
          <w:t xml:space="preserve">ncertainty assessment for </w:t>
        </w:r>
        <w:r w:rsidRPr="00730649">
          <w:t>2AoA coverage measurement</w:t>
        </w:r>
        <w:r>
          <w:t xml:space="preserve"> with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8512A1" w:rsidRPr="009709C5" w14:paraId="073803F9" w14:textId="77777777" w:rsidTr="0054692A">
        <w:trPr>
          <w:cantSplit/>
          <w:trHeight w:val="220"/>
          <w:tblHeader/>
          <w:jc w:val="center"/>
          <w:ins w:id="389"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4758A8EF" w14:textId="77777777" w:rsidR="008512A1" w:rsidRPr="009709C5" w:rsidRDefault="008512A1" w:rsidP="0054692A">
            <w:pPr>
              <w:pStyle w:val="TAH"/>
              <w:rPr>
                <w:ins w:id="390" w:author="Qualcomm_Bin Han" w:date="2023-11-04T03:14:00Z"/>
              </w:rPr>
            </w:pPr>
            <w:ins w:id="391" w:author="Qualcomm_Bin Han" w:date="2023-11-04T03:14:00Z">
              <w:r>
                <w:t>M</w:t>
              </w:r>
              <w:r w:rsidRPr="009709C5">
                <w:t>easurement uncertainty</w:t>
              </w:r>
            </w:ins>
          </w:p>
        </w:tc>
        <w:tc>
          <w:tcPr>
            <w:tcW w:w="1267" w:type="dxa"/>
            <w:tcBorders>
              <w:top w:val="single" w:sz="6" w:space="0" w:color="auto"/>
              <w:left w:val="single" w:sz="6" w:space="0" w:color="auto"/>
              <w:bottom w:val="single" w:sz="6" w:space="0" w:color="auto"/>
              <w:right w:val="single" w:sz="6" w:space="0" w:color="auto"/>
            </w:tcBorders>
          </w:tcPr>
          <w:p w14:paraId="2F55BCC8" w14:textId="77777777" w:rsidR="008512A1" w:rsidRPr="009709C5" w:rsidRDefault="008512A1" w:rsidP="0054692A">
            <w:pPr>
              <w:pStyle w:val="TAH"/>
              <w:rPr>
                <w:ins w:id="392" w:author="Qualcomm_Bin Han" w:date="2023-11-04T03:14:00Z"/>
              </w:rPr>
            </w:pPr>
            <w:ins w:id="393" w:author="Qualcomm_Bin Han" w:date="2023-11-04T03:14:00Z">
              <w:r w:rsidRPr="009709C5">
                <w:t>Value</w:t>
              </w:r>
            </w:ins>
          </w:p>
        </w:tc>
      </w:tr>
      <w:tr w:rsidR="008512A1" w:rsidRPr="0085076A" w14:paraId="593F244D" w14:textId="77777777" w:rsidTr="0054692A">
        <w:trPr>
          <w:cantSplit/>
          <w:trHeight w:val="213"/>
          <w:tblHeader/>
          <w:jc w:val="center"/>
          <w:ins w:id="394"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0AFD2D98" w14:textId="77777777" w:rsidR="008512A1" w:rsidRPr="00B9163E" w:rsidRDefault="008512A1" w:rsidP="0054692A">
            <w:pPr>
              <w:pStyle w:val="TAH"/>
              <w:rPr>
                <w:ins w:id="395" w:author="Qualcomm_Bin Han" w:date="2023-11-04T03:14:00Z"/>
                <w:b w:val="0"/>
                <w:bCs/>
              </w:rPr>
            </w:pPr>
            <w:ins w:id="396" w:author="Qualcomm_Bin Han" w:date="2023-11-04T03:14:00Z">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Pr>
                  <w:b w:val="0"/>
                  <w:bCs/>
                </w:rPr>
                <w:t>%</w:t>
              </w:r>
              <w:r w:rsidRPr="00B9163E">
                <w:rPr>
                  <w:b w:val="0"/>
                  <w:bCs/>
                </w:rPr>
                <w:t>]</w:t>
              </w:r>
              <w:r>
                <w:rPr>
                  <w:b w:val="0"/>
                  <w:bCs/>
                </w:rPr>
                <w:t xml:space="preserve"> (NOTE 1)</w:t>
              </w:r>
            </w:ins>
          </w:p>
        </w:tc>
        <w:tc>
          <w:tcPr>
            <w:tcW w:w="1267" w:type="dxa"/>
            <w:tcBorders>
              <w:top w:val="single" w:sz="6" w:space="0" w:color="auto"/>
              <w:left w:val="single" w:sz="6" w:space="0" w:color="auto"/>
              <w:bottom w:val="single" w:sz="6" w:space="0" w:color="auto"/>
              <w:right w:val="single" w:sz="6" w:space="0" w:color="auto"/>
            </w:tcBorders>
          </w:tcPr>
          <w:p w14:paraId="2DCAD44C" w14:textId="77777777" w:rsidR="008512A1" w:rsidRPr="0085076A" w:rsidRDefault="008512A1" w:rsidP="0054692A">
            <w:pPr>
              <w:pStyle w:val="TAH"/>
              <w:rPr>
                <w:ins w:id="397" w:author="Qualcomm_Bin Han" w:date="2023-11-04T03:14:00Z"/>
                <w:b w:val="0"/>
                <w:bCs/>
              </w:rPr>
            </w:pPr>
            <w:ins w:id="398" w:author="Qualcomm_Bin Han" w:date="2023-11-04T03:14:00Z">
              <w:r>
                <w:rPr>
                  <w:b w:val="0"/>
                  <w:bCs/>
                </w:rPr>
                <w:t>[9.3]%</w:t>
              </w:r>
            </w:ins>
          </w:p>
        </w:tc>
      </w:tr>
      <w:tr w:rsidR="008512A1" w:rsidRPr="0085076A" w14:paraId="525E7BF8" w14:textId="77777777" w:rsidTr="0054692A">
        <w:trPr>
          <w:cantSplit/>
          <w:trHeight w:val="220"/>
          <w:tblHeader/>
          <w:jc w:val="center"/>
          <w:ins w:id="399"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66607CC1" w14:textId="77777777" w:rsidR="008512A1" w:rsidRDefault="008512A1" w:rsidP="0054692A">
            <w:pPr>
              <w:pStyle w:val="TAH"/>
              <w:rPr>
                <w:ins w:id="400" w:author="Qualcomm_Bin Han" w:date="2023-11-04T03:14:00Z"/>
                <w:b w:val="0"/>
                <w:bCs/>
              </w:rPr>
            </w:pPr>
            <w:ins w:id="401" w:author="Qualcomm_Bin Han" w:date="2023-11-04T03:14:00Z">
              <w:r>
                <w:rPr>
                  <w:b w:val="0"/>
                  <w:bCs/>
                </w:rPr>
                <w:t>Uncertainty related to measurement grid (NOTE 1)</w:t>
              </w:r>
            </w:ins>
          </w:p>
        </w:tc>
        <w:tc>
          <w:tcPr>
            <w:tcW w:w="1267" w:type="dxa"/>
            <w:tcBorders>
              <w:top w:val="single" w:sz="6" w:space="0" w:color="auto"/>
              <w:left w:val="single" w:sz="6" w:space="0" w:color="auto"/>
              <w:bottom w:val="single" w:sz="6" w:space="0" w:color="auto"/>
              <w:right w:val="single" w:sz="6" w:space="0" w:color="auto"/>
            </w:tcBorders>
          </w:tcPr>
          <w:p w14:paraId="1E9EEFB4" w14:textId="77777777" w:rsidR="008512A1" w:rsidRPr="0085076A" w:rsidRDefault="008512A1" w:rsidP="0054692A">
            <w:pPr>
              <w:pStyle w:val="TAH"/>
              <w:rPr>
                <w:ins w:id="402" w:author="Qualcomm_Bin Han" w:date="2023-11-04T03:14:00Z"/>
                <w:b w:val="0"/>
                <w:bCs/>
              </w:rPr>
            </w:pPr>
            <w:ins w:id="403" w:author="Qualcomm_Bin Han" w:date="2023-11-04T03:14:00Z">
              <w:r>
                <w:rPr>
                  <w:b w:val="0"/>
                  <w:bCs/>
                </w:rPr>
                <w:t>[1.1]%</w:t>
              </w:r>
            </w:ins>
          </w:p>
        </w:tc>
      </w:tr>
      <w:tr w:rsidR="008512A1" w:rsidRPr="0085076A" w14:paraId="6664E064" w14:textId="77777777" w:rsidTr="0054692A">
        <w:trPr>
          <w:cantSplit/>
          <w:trHeight w:val="213"/>
          <w:tblHeader/>
          <w:jc w:val="center"/>
          <w:ins w:id="404"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0DC6C00C" w14:textId="77777777" w:rsidR="008512A1" w:rsidRPr="00B1443A" w:rsidRDefault="008512A1" w:rsidP="0054692A">
            <w:pPr>
              <w:pStyle w:val="TAH"/>
              <w:rPr>
                <w:ins w:id="405" w:author="Qualcomm_Bin Han" w:date="2023-11-04T03:14:00Z"/>
              </w:rPr>
            </w:pPr>
            <w:ins w:id="406" w:author="Qualcomm_Bin Han" w:date="2023-11-04T03:14:00Z">
              <w:r w:rsidRPr="00B1443A">
                <w:t>Total Measurement uncertainty</w:t>
              </w:r>
            </w:ins>
          </w:p>
        </w:tc>
        <w:tc>
          <w:tcPr>
            <w:tcW w:w="1267" w:type="dxa"/>
            <w:tcBorders>
              <w:top w:val="single" w:sz="6" w:space="0" w:color="auto"/>
              <w:left w:val="single" w:sz="6" w:space="0" w:color="auto"/>
              <w:bottom w:val="single" w:sz="6" w:space="0" w:color="auto"/>
              <w:right w:val="single" w:sz="6" w:space="0" w:color="auto"/>
            </w:tcBorders>
          </w:tcPr>
          <w:p w14:paraId="1CC255DE" w14:textId="77777777" w:rsidR="008512A1" w:rsidRPr="00B1443A" w:rsidRDefault="008512A1" w:rsidP="0054692A">
            <w:pPr>
              <w:pStyle w:val="TAH"/>
              <w:rPr>
                <w:ins w:id="407" w:author="Qualcomm_Bin Han" w:date="2023-11-04T03:14:00Z"/>
              </w:rPr>
            </w:pPr>
            <w:ins w:id="408" w:author="Qualcomm_Bin Han" w:date="2023-11-04T03:14:00Z">
              <w:r w:rsidRPr="00B1443A">
                <w:t>Value</w:t>
              </w:r>
            </w:ins>
          </w:p>
        </w:tc>
      </w:tr>
      <w:tr w:rsidR="008512A1" w:rsidRPr="0085076A" w14:paraId="5510DCE4" w14:textId="77777777" w:rsidTr="0054692A">
        <w:trPr>
          <w:cantSplit/>
          <w:trHeight w:val="441"/>
          <w:tblHeader/>
          <w:jc w:val="center"/>
          <w:ins w:id="409" w:author="Qualcomm_Bin Han" w:date="2023-11-04T03:14:00Z"/>
        </w:trPr>
        <w:tc>
          <w:tcPr>
            <w:tcW w:w="7510" w:type="dxa"/>
            <w:tcBorders>
              <w:top w:val="single" w:sz="6" w:space="0" w:color="auto"/>
              <w:left w:val="single" w:sz="6" w:space="0" w:color="auto"/>
              <w:bottom w:val="single" w:sz="6" w:space="0" w:color="auto"/>
              <w:right w:val="single" w:sz="6" w:space="0" w:color="auto"/>
            </w:tcBorders>
          </w:tcPr>
          <w:p w14:paraId="470145C1" w14:textId="77777777" w:rsidR="008512A1" w:rsidRPr="00052F93" w:rsidRDefault="008512A1" w:rsidP="0054692A">
            <w:pPr>
              <w:pStyle w:val="TAH"/>
              <w:rPr>
                <w:ins w:id="410" w:author="Qualcomm_Bin Han" w:date="2023-11-04T03:14:00Z"/>
                <w:b w:val="0"/>
                <w:bCs/>
              </w:rPr>
            </w:pPr>
            <w:ins w:id="411" w:author="Qualcomm_Bin Han" w:date="2023-11-04T03:14:00Z">
              <w:r w:rsidRPr="00052F93">
                <w:rPr>
                  <w:b w:val="0"/>
                  <w:bCs/>
                </w:rPr>
                <w:t>[2AoA spherical coverage] expanded uncertainty (1.96σ - confidence interval of 95 %) [%]</w:t>
              </w:r>
            </w:ins>
          </w:p>
        </w:tc>
        <w:tc>
          <w:tcPr>
            <w:tcW w:w="1267" w:type="dxa"/>
            <w:tcBorders>
              <w:top w:val="single" w:sz="6" w:space="0" w:color="auto"/>
              <w:left w:val="single" w:sz="6" w:space="0" w:color="auto"/>
              <w:bottom w:val="single" w:sz="6" w:space="0" w:color="auto"/>
              <w:right w:val="single" w:sz="6" w:space="0" w:color="auto"/>
            </w:tcBorders>
          </w:tcPr>
          <w:p w14:paraId="16DDC665" w14:textId="77777777" w:rsidR="008512A1" w:rsidRPr="00B1443A" w:rsidRDefault="008512A1" w:rsidP="0054692A">
            <w:pPr>
              <w:pStyle w:val="TAH"/>
              <w:rPr>
                <w:ins w:id="412" w:author="Qualcomm_Bin Han" w:date="2023-11-04T03:14:00Z"/>
              </w:rPr>
            </w:pPr>
            <w:ins w:id="413" w:author="Qualcomm_Bin Han" w:date="2023-11-04T03:14:00Z">
              <w:r w:rsidRPr="00406371">
                <w:rPr>
                  <w:b w:val="0"/>
                  <w:bCs/>
                </w:rPr>
                <w:t>[10.4]</w:t>
              </w:r>
              <w:r>
                <w:t>%</w:t>
              </w:r>
            </w:ins>
          </w:p>
        </w:tc>
      </w:tr>
      <w:tr w:rsidR="008512A1" w:rsidRPr="0085076A" w14:paraId="0C930B5C" w14:textId="77777777" w:rsidTr="0054692A">
        <w:trPr>
          <w:cantSplit/>
          <w:trHeight w:val="441"/>
          <w:tblHeader/>
          <w:jc w:val="center"/>
          <w:ins w:id="414" w:author="Qualcomm_Bin Han" w:date="2023-11-04T03:14:00Z"/>
        </w:trPr>
        <w:tc>
          <w:tcPr>
            <w:tcW w:w="8777" w:type="dxa"/>
            <w:gridSpan w:val="2"/>
            <w:tcBorders>
              <w:top w:val="single" w:sz="6" w:space="0" w:color="auto"/>
              <w:left w:val="single" w:sz="6" w:space="0" w:color="auto"/>
              <w:bottom w:val="single" w:sz="6" w:space="0" w:color="auto"/>
              <w:right w:val="single" w:sz="6" w:space="0" w:color="auto"/>
            </w:tcBorders>
          </w:tcPr>
          <w:p w14:paraId="02F70C9F" w14:textId="77777777" w:rsidR="008512A1" w:rsidRPr="003224F0" w:rsidRDefault="008512A1" w:rsidP="0054692A">
            <w:pPr>
              <w:pStyle w:val="TAH"/>
              <w:jc w:val="left"/>
              <w:rPr>
                <w:ins w:id="415" w:author="Qualcomm_Bin Han" w:date="2023-11-04T03:14:00Z"/>
                <w:b w:val="0"/>
                <w:bCs/>
              </w:rPr>
            </w:pPr>
            <w:ins w:id="416" w:author="Qualcomm_Bin Han" w:date="2023-11-04T03:14:00Z">
              <w:r w:rsidRPr="003224F0">
                <w:rPr>
                  <w:b w:val="0"/>
                  <w:bCs/>
                </w:rPr>
                <w:t xml:space="preserve">NOTE 1: </w:t>
              </w:r>
              <w:r>
                <w:rPr>
                  <w:b w:val="0"/>
                  <w:bCs/>
                </w:rPr>
                <w:t xml:space="preserve">It </w:t>
              </w:r>
              <w:r w:rsidRPr="003224F0">
                <w:rPr>
                  <w:b w:val="0"/>
                  <w:bCs/>
                </w:rPr>
                <w:t>is derived based on the simulations with different DL power vs percentage of 2AoA metric.</w:t>
              </w:r>
            </w:ins>
          </w:p>
          <w:p w14:paraId="5AABD18E" w14:textId="77777777" w:rsidR="008512A1" w:rsidRDefault="008512A1" w:rsidP="0054692A">
            <w:pPr>
              <w:pStyle w:val="TAH"/>
              <w:jc w:val="left"/>
              <w:rPr>
                <w:ins w:id="417" w:author="Qualcomm_Bin Han" w:date="2023-11-04T03:14:00Z"/>
              </w:rPr>
            </w:pPr>
            <w:ins w:id="418" w:author="Qualcomm_Bin Han" w:date="2023-11-04T03:14:00Z">
              <w:r w:rsidRPr="003224F0">
                <w:rPr>
                  <w:b w:val="0"/>
                  <w:bCs/>
                </w:rPr>
                <w:t>NOTE 2:</w:t>
              </w:r>
              <w:r>
                <w:rPr>
                  <w:b w:val="0"/>
                  <w:bCs/>
                </w:rPr>
                <w:t xml:space="preserve"> It</w:t>
              </w:r>
              <w:r w:rsidRPr="003224F0">
                <w:rPr>
                  <w:b w:val="0"/>
                  <w:bCs/>
                </w:rPr>
                <w:t xml:space="preserve"> is derived based on the simulations with measurement step size vs percentage of 2AoA metric.</w:t>
              </w:r>
            </w:ins>
          </w:p>
        </w:tc>
      </w:tr>
    </w:tbl>
    <w:p w14:paraId="1467351A" w14:textId="77777777" w:rsidR="00F31C04" w:rsidRDefault="00F31C04" w:rsidP="0060325C"/>
    <w:p w14:paraId="2D9D05DF" w14:textId="77777777" w:rsidR="006C7F98" w:rsidRDefault="006C7F98" w:rsidP="006C7F98">
      <w:pPr>
        <w:pStyle w:val="Heading1"/>
        <w:numPr>
          <w:ilvl w:val="0"/>
          <w:numId w:val="0"/>
        </w:numPr>
        <w:rPr>
          <w:ins w:id="419" w:author="Qualcomm_Bin Han" w:date="2023-11-04T03:14:00Z"/>
        </w:rPr>
      </w:pPr>
      <w:bookmarkStart w:id="420" w:name="_Toc129091976"/>
      <w:bookmarkStart w:id="421" w:name="_Toc129095016"/>
      <w:r>
        <w:lastRenderedPageBreak/>
        <w:t>A</w:t>
      </w:r>
      <w:r w:rsidRPr="004D3578">
        <w:t>.</w:t>
      </w:r>
      <w:r>
        <w:t>2</w:t>
      </w:r>
      <w:r w:rsidRPr="004D3578">
        <w:tab/>
      </w:r>
      <w:r w:rsidRPr="00DA2A2C">
        <w:t xml:space="preserve">Measurement uncertainty budget for UE </w:t>
      </w:r>
      <w:r>
        <w:t>RRM</w:t>
      </w:r>
      <w:r w:rsidRPr="00DA2A2C">
        <w:t xml:space="preserve"> testing methodology</w:t>
      </w:r>
      <w:bookmarkEnd w:id="420"/>
      <w:bookmarkEnd w:id="421"/>
    </w:p>
    <w:p w14:paraId="743446A7" w14:textId="77777777" w:rsidR="00947B49" w:rsidRDefault="00947B49" w:rsidP="00947B49">
      <w:pPr>
        <w:rPr>
          <w:ins w:id="422" w:author="Qualcomm_Bin Han" w:date="2023-11-04T03:14:00Z"/>
        </w:rPr>
      </w:pPr>
      <w:ins w:id="423" w:author="Qualcomm_Bin Han" w:date="2023-11-04T03:14:00Z">
        <w:r>
          <w:t>T</w:t>
        </w:r>
        <w:r w:rsidRPr="000D4C4A">
          <w:t xml:space="preserve">he </w:t>
        </w:r>
        <w:r>
          <w:t xml:space="preserve">preliminary </w:t>
        </w:r>
        <w:r w:rsidRPr="000D4C4A">
          <w:t>uncertainty budget</w:t>
        </w:r>
        <w:r>
          <w:t xml:space="preserve"> for UE RRM testing is defined in </w:t>
        </w:r>
        <w:r w:rsidRPr="00684CEA">
          <w:t xml:space="preserve">Table </w:t>
        </w:r>
        <w:r>
          <w:rPr>
            <w:rFonts w:eastAsia="MS Mincho"/>
            <w:lang w:eastAsia="ja-JP"/>
          </w:rPr>
          <w:t>A</w:t>
        </w:r>
        <w:r w:rsidRPr="00684CEA">
          <w:rPr>
            <w:rFonts w:eastAsia="MS Mincho" w:hint="eastAsia"/>
            <w:lang w:eastAsia="ja-JP"/>
          </w:rPr>
          <w:t>.</w:t>
        </w:r>
        <w:r>
          <w:rPr>
            <w:rFonts w:eastAsia="MS Mincho"/>
            <w:lang w:eastAsia="ja-JP"/>
          </w:rPr>
          <w:t>2</w:t>
        </w:r>
        <w:r w:rsidRPr="00684CEA">
          <w:rPr>
            <w:rFonts w:eastAsia="MS Mincho" w:hint="eastAsia"/>
            <w:lang w:eastAsia="ja-JP"/>
          </w:rPr>
          <w:t>-</w:t>
        </w:r>
        <w:r w:rsidRPr="00684CEA">
          <w:rPr>
            <w:lang w:eastAsia="sv-SE"/>
          </w:rPr>
          <w:t>1</w:t>
        </w:r>
        <w:r w:rsidRPr="000D4C4A">
          <w:t>.</w:t>
        </w:r>
      </w:ins>
    </w:p>
    <w:p w14:paraId="14877253" w14:textId="77777777" w:rsidR="00947B49" w:rsidRDefault="00947B49" w:rsidP="00947B49">
      <w:pPr>
        <w:rPr>
          <w:ins w:id="424" w:author="Qualcomm_Bin Han" w:date="2023-11-04T03:14:00Z"/>
        </w:rPr>
      </w:pPr>
    </w:p>
    <w:p w14:paraId="2B39A528" w14:textId="700755DF" w:rsidR="00947B49" w:rsidRPr="0083286B" w:rsidRDefault="00947B49" w:rsidP="00947B49">
      <w:pPr>
        <w:pStyle w:val="TH"/>
        <w:ind w:left="936"/>
        <w:rPr>
          <w:ins w:id="425" w:author="Qualcomm_Bin Han" w:date="2023-11-04T03:14:00Z"/>
          <w:color w:val="000000" w:themeColor="text1"/>
        </w:rPr>
      </w:pPr>
      <w:ins w:id="426" w:author="Qualcomm_Bin Han" w:date="2023-11-04T03:14:00Z">
        <w:r w:rsidRPr="0083286B">
          <w:rPr>
            <w:color w:val="000000" w:themeColor="text1"/>
          </w:rPr>
          <w:lastRenderedPageBreak/>
          <w:t xml:space="preserve">Table </w:t>
        </w:r>
        <w:r w:rsidR="00B972FD">
          <w:rPr>
            <w:rFonts w:eastAsia="MS Mincho"/>
            <w:color w:val="000000" w:themeColor="text1"/>
            <w:lang w:val="en-US" w:eastAsia="ja-JP"/>
          </w:rPr>
          <w:t>A</w:t>
        </w:r>
        <w:r w:rsidRPr="0083286B">
          <w:rPr>
            <w:rFonts w:eastAsia="MS Mincho"/>
            <w:color w:val="000000" w:themeColor="text1"/>
            <w:lang w:val="en-US" w:eastAsia="ja-JP"/>
          </w:rPr>
          <w:t>.2-1</w:t>
        </w:r>
        <w:r w:rsidRPr="0083286B">
          <w:rPr>
            <w:rFonts w:eastAsia="MS Mincho"/>
            <w:color w:val="000000" w:themeColor="text1"/>
            <w:lang w:eastAsia="ja-JP"/>
          </w:rPr>
          <w:t xml:space="preserve">: </w:t>
        </w:r>
        <w:r w:rsidRPr="0083286B">
          <w:rPr>
            <w:color w:val="000000" w:themeColor="text1"/>
            <w:lang w:eastAsia="ja-JP"/>
          </w:rPr>
          <w:t>U</w:t>
        </w:r>
        <w:r w:rsidRPr="0083286B">
          <w:rPr>
            <w:color w:val="000000" w:themeColor="text1"/>
          </w:rPr>
          <w:t>ncertainty assessment for RRM testing with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47B49" w:rsidRPr="0083286B" w14:paraId="415DFE5C" w14:textId="77777777" w:rsidTr="0054692A">
        <w:trPr>
          <w:cantSplit/>
          <w:tblHeader/>
          <w:jc w:val="center"/>
          <w:ins w:id="42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D81C28D" w14:textId="77777777" w:rsidR="00947B49" w:rsidRPr="0083286B" w:rsidRDefault="00947B49" w:rsidP="0054692A">
            <w:pPr>
              <w:pStyle w:val="TAH"/>
              <w:rPr>
                <w:ins w:id="428" w:author="Qualcomm_Bin Han" w:date="2023-11-04T03:14:00Z"/>
                <w:color w:val="000000" w:themeColor="text1"/>
              </w:rPr>
            </w:pPr>
            <w:ins w:id="429" w:author="Qualcomm_Bin Han" w:date="2023-11-04T03:14:00Z">
              <w:r w:rsidRPr="0083286B">
                <w:rPr>
                  <w:color w:val="000000" w:themeColor="text1"/>
                </w:rPr>
                <w:t>UID</w:t>
              </w:r>
            </w:ins>
          </w:p>
        </w:tc>
        <w:tc>
          <w:tcPr>
            <w:tcW w:w="2949" w:type="dxa"/>
            <w:tcBorders>
              <w:top w:val="single" w:sz="6" w:space="0" w:color="auto"/>
              <w:left w:val="single" w:sz="6" w:space="0" w:color="auto"/>
              <w:bottom w:val="single" w:sz="6" w:space="0" w:color="auto"/>
              <w:right w:val="single" w:sz="6" w:space="0" w:color="auto"/>
            </w:tcBorders>
            <w:hideMark/>
          </w:tcPr>
          <w:p w14:paraId="56117EF4" w14:textId="77777777" w:rsidR="00947B49" w:rsidRPr="0083286B" w:rsidRDefault="00947B49" w:rsidP="0054692A">
            <w:pPr>
              <w:pStyle w:val="TAH"/>
              <w:rPr>
                <w:ins w:id="430" w:author="Qualcomm_Bin Han" w:date="2023-11-04T03:14:00Z"/>
                <w:color w:val="000000" w:themeColor="text1"/>
              </w:rPr>
            </w:pPr>
            <w:ins w:id="431" w:author="Qualcomm_Bin Han" w:date="2023-11-04T03:14:00Z">
              <w:r w:rsidRPr="0083286B">
                <w:rPr>
                  <w:color w:val="000000" w:themeColor="text1"/>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78402769" w14:textId="77777777" w:rsidR="00947B49" w:rsidRPr="0083286B" w:rsidRDefault="00947B49" w:rsidP="0054692A">
            <w:pPr>
              <w:pStyle w:val="TAH"/>
              <w:rPr>
                <w:ins w:id="432" w:author="Qualcomm_Bin Han" w:date="2023-11-04T03:14:00Z"/>
                <w:color w:val="000000" w:themeColor="text1"/>
              </w:rPr>
            </w:pPr>
            <w:ins w:id="433" w:author="Qualcomm_Bin Han" w:date="2023-11-04T03:14:00Z">
              <w:r w:rsidRPr="0083286B">
                <w:rPr>
                  <w:color w:val="000000" w:themeColor="text1"/>
                </w:rPr>
                <w:t>Uncertainty value</w:t>
              </w:r>
            </w:ins>
          </w:p>
        </w:tc>
        <w:tc>
          <w:tcPr>
            <w:tcW w:w="1560" w:type="dxa"/>
            <w:tcBorders>
              <w:top w:val="single" w:sz="6" w:space="0" w:color="auto"/>
              <w:left w:val="single" w:sz="6" w:space="0" w:color="auto"/>
              <w:bottom w:val="single" w:sz="6" w:space="0" w:color="auto"/>
              <w:right w:val="single" w:sz="6" w:space="0" w:color="auto"/>
            </w:tcBorders>
          </w:tcPr>
          <w:p w14:paraId="5034E001" w14:textId="77777777" w:rsidR="00947B49" w:rsidRPr="0083286B" w:rsidRDefault="00947B49" w:rsidP="0054692A">
            <w:pPr>
              <w:pStyle w:val="TAH"/>
              <w:rPr>
                <w:ins w:id="434" w:author="Qualcomm_Bin Han" w:date="2023-11-04T03:14:00Z"/>
                <w:color w:val="000000" w:themeColor="text1"/>
              </w:rPr>
            </w:pPr>
            <w:ins w:id="435" w:author="Qualcomm_Bin Han" w:date="2023-11-04T03:14:00Z">
              <w:r w:rsidRPr="0083286B">
                <w:rPr>
                  <w:color w:val="000000" w:themeColor="text1"/>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17825FC1" w14:textId="77777777" w:rsidR="00947B49" w:rsidRPr="0083286B" w:rsidRDefault="00947B49" w:rsidP="0054692A">
            <w:pPr>
              <w:pStyle w:val="TAH"/>
              <w:rPr>
                <w:ins w:id="436" w:author="Qualcomm_Bin Han" w:date="2023-11-04T03:14:00Z"/>
                <w:color w:val="000000" w:themeColor="text1"/>
              </w:rPr>
            </w:pPr>
            <w:ins w:id="437" w:author="Qualcomm_Bin Han" w:date="2023-11-04T03:14:00Z">
              <w:r w:rsidRPr="0083286B">
                <w:rPr>
                  <w:color w:val="000000" w:themeColor="text1"/>
                </w:rPr>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7FA03D56" w14:textId="77777777" w:rsidR="00947B49" w:rsidRPr="0083286B" w:rsidRDefault="00947B49" w:rsidP="0054692A">
            <w:pPr>
              <w:pStyle w:val="TAH"/>
              <w:rPr>
                <w:ins w:id="438" w:author="Qualcomm_Bin Han" w:date="2023-11-04T03:14:00Z"/>
                <w:color w:val="000000" w:themeColor="text1"/>
              </w:rPr>
            </w:pPr>
            <w:ins w:id="439" w:author="Qualcomm_Bin Han" w:date="2023-11-04T03:14:00Z">
              <w:r w:rsidRPr="0083286B">
                <w:rPr>
                  <w:color w:val="000000" w:themeColor="text1"/>
                </w:rPr>
                <w:t>Standard uncertainty (σ) [dB]</w:t>
              </w:r>
            </w:ins>
          </w:p>
        </w:tc>
      </w:tr>
      <w:tr w:rsidR="00947B49" w:rsidRPr="0083286B" w14:paraId="1F3798CF" w14:textId="77777777" w:rsidTr="0054692A">
        <w:trPr>
          <w:cantSplit/>
          <w:tblHeader/>
          <w:jc w:val="center"/>
          <w:ins w:id="440"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4DF3DB79" w14:textId="77777777" w:rsidR="00947B49" w:rsidRPr="0083286B" w:rsidRDefault="00947B49" w:rsidP="0054692A">
            <w:pPr>
              <w:pStyle w:val="TAH"/>
              <w:rPr>
                <w:ins w:id="441" w:author="Qualcomm_Bin Han" w:date="2023-11-04T03:14:00Z"/>
                <w:color w:val="000000" w:themeColor="text1"/>
              </w:rPr>
            </w:pPr>
            <w:ins w:id="442" w:author="Qualcomm_Bin Han" w:date="2023-11-04T03:14:00Z">
              <w:r w:rsidRPr="0083286B">
                <w:rPr>
                  <w:color w:val="000000" w:themeColor="text1"/>
                </w:rPr>
                <w:t>Stage 2: DUT measurement</w:t>
              </w:r>
            </w:ins>
          </w:p>
        </w:tc>
      </w:tr>
      <w:tr w:rsidR="00947B49" w:rsidRPr="0083286B" w14:paraId="771324F6" w14:textId="77777777" w:rsidTr="0054692A">
        <w:trPr>
          <w:cantSplit/>
          <w:tblHeader/>
          <w:jc w:val="center"/>
          <w:ins w:id="44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2EE0D99" w14:textId="77777777" w:rsidR="00947B49" w:rsidRPr="0083286B" w:rsidRDefault="00947B49" w:rsidP="0054692A">
            <w:pPr>
              <w:pStyle w:val="TAL"/>
              <w:rPr>
                <w:ins w:id="444" w:author="Qualcomm_Bin Han" w:date="2023-11-04T03:14:00Z"/>
                <w:color w:val="000000" w:themeColor="text1"/>
              </w:rPr>
            </w:pPr>
            <w:ins w:id="445" w:author="Qualcomm_Bin Han" w:date="2023-11-04T03:14:00Z">
              <w:r w:rsidRPr="0083286B">
                <w:rPr>
                  <w:color w:val="000000" w:themeColor="text1"/>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718C7C99" w14:textId="77777777" w:rsidR="00947B49" w:rsidRPr="0083286B" w:rsidRDefault="00947B49" w:rsidP="0054692A">
            <w:pPr>
              <w:pStyle w:val="TAL"/>
              <w:rPr>
                <w:ins w:id="446" w:author="Qualcomm_Bin Han" w:date="2023-11-04T03:14:00Z"/>
                <w:color w:val="000000" w:themeColor="text1"/>
                <w:lang w:eastAsia="ja-JP"/>
              </w:rPr>
            </w:pPr>
            <w:ins w:id="447" w:author="Qualcomm_Bin Han" w:date="2023-11-04T03:14:00Z">
              <w:r w:rsidRPr="0083286B">
                <w:rPr>
                  <w:color w:val="000000" w:themeColor="text1"/>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594E781" w14:textId="77777777" w:rsidR="00947B49" w:rsidRPr="0083286B" w:rsidRDefault="00947B49" w:rsidP="0054692A">
            <w:pPr>
              <w:pStyle w:val="TAC"/>
              <w:rPr>
                <w:ins w:id="448" w:author="Qualcomm_Bin Han" w:date="2023-11-04T03:14:00Z"/>
                <w:color w:val="000000" w:themeColor="text1"/>
              </w:rPr>
            </w:pPr>
            <w:ins w:id="44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C820553" w14:textId="77777777" w:rsidR="00947B49" w:rsidRPr="0083286B" w:rsidRDefault="00947B49" w:rsidP="0054692A">
            <w:pPr>
              <w:pStyle w:val="TAC"/>
              <w:rPr>
                <w:ins w:id="450" w:author="Qualcomm_Bin Han" w:date="2023-11-04T03:14:00Z"/>
                <w:color w:val="000000" w:themeColor="text1"/>
              </w:rPr>
            </w:pPr>
            <w:ins w:id="451"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1313033E" w14:textId="77777777" w:rsidR="00947B49" w:rsidRPr="0083286B" w:rsidRDefault="00947B49" w:rsidP="0054692A">
            <w:pPr>
              <w:pStyle w:val="TAC"/>
              <w:rPr>
                <w:ins w:id="452" w:author="Qualcomm_Bin Han" w:date="2023-11-04T03:14:00Z"/>
                <w:color w:val="000000" w:themeColor="text1"/>
              </w:rPr>
            </w:pPr>
            <w:ins w:id="453"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5B701CF1" w14:textId="77777777" w:rsidR="00947B49" w:rsidRPr="00EF6A82" w:rsidRDefault="00947B49" w:rsidP="0054692A">
            <w:pPr>
              <w:pStyle w:val="TAC"/>
              <w:rPr>
                <w:ins w:id="454" w:author="Qualcomm_Bin Han" w:date="2023-11-04T03:14:00Z"/>
                <w:color w:val="000000" w:themeColor="text1"/>
                <w:lang w:val="en-US"/>
              </w:rPr>
            </w:pPr>
            <w:ins w:id="455"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D1D79E8" w14:textId="77777777" w:rsidTr="0054692A">
        <w:trPr>
          <w:cantSplit/>
          <w:tblHeader/>
          <w:jc w:val="center"/>
          <w:ins w:id="45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47DE249" w14:textId="77777777" w:rsidR="00947B49" w:rsidRPr="0083286B" w:rsidRDefault="00947B49" w:rsidP="0054692A">
            <w:pPr>
              <w:pStyle w:val="TAL"/>
              <w:rPr>
                <w:ins w:id="457" w:author="Qualcomm_Bin Han" w:date="2023-11-04T03:14:00Z"/>
                <w:color w:val="000000" w:themeColor="text1"/>
              </w:rPr>
            </w:pPr>
            <w:ins w:id="458" w:author="Qualcomm_Bin Han" w:date="2023-11-04T03:14:00Z">
              <w:r w:rsidRPr="0083286B">
                <w:rPr>
                  <w:color w:val="000000" w:themeColor="text1"/>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5C5EDA2B" w14:textId="77777777" w:rsidR="00947B49" w:rsidRPr="0083286B" w:rsidRDefault="00947B49" w:rsidP="0054692A">
            <w:pPr>
              <w:pStyle w:val="TAL"/>
              <w:rPr>
                <w:ins w:id="459" w:author="Qualcomm_Bin Han" w:date="2023-11-04T03:14:00Z"/>
                <w:color w:val="000000" w:themeColor="text1"/>
                <w:sz w:val="21"/>
                <w:lang w:eastAsia="ja-JP"/>
              </w:rPr>
            </w:pPr>
            <w:ins w:id="460" w:author="Qualcomm_Bin Han" w:date="2023-11-04T03:14:00Z">
              <w:r w:rsidRPr="0083286B">
                <w:rPr>
                  <w:color w:val="000000" w:themeColor="text1"/>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DE480AF" w14:textId="77777777" w:rsidR="00947B49" w:rsidRPr="0083286B" w:rsidRDefault="00947B49" w:rsidP="0054692A">
            <w:pPr>
              <w:pStyle w:val="TAC"/>
              <w:rPr>
                <w:ins w:id="461" w:author="Qualcomm_Bin Han" w:date="2023-11-04T03:14:00Z"/>
                <w:color w:val="000000" w:themeColor="text1"/>
              </w:rPr>
            </w:pPr>
            <w:ins w:id="46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22983FB" w14:textId="77777777" w:rsidR="00947B49" w:rsidRPr="0083286B" w:rsidRDefault="00947B49" w:rsidP="0054692A">
            <w:pPr>
              <w:pStyle w:val="TAC"/>
              <w:rPr>
                <w:ins w:id="463" w:author="Qualcomm_Bin Han" w:date="2023-11-04T03:14:00Z"/>
                <w:color w:val="000000" w:themeColor="text1"/>
              </w:rPr>
            </w:pPr>
            <w:ins w:id="464"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0DB8F5D3" w14:textId="77777777" w:rsidR="00947B49" w:rsidRPr="0083286B" w:rsidRDefault="00947B49" w:rsidP="0054692A">
            <w:pPr>
              <w:pStyle w:val="TAC"/>
              <w:rPr>
                <w:ins w:id="465" w:author="Qualcomm_Bin Han" w:date="2023-11-04T03:14:00Z"/>
                <w:color w:val="000000" w:themeColor="text1"/>
              </w:rPr>
            </w:pPr>
            <w:ins w:id="466"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0BBB57A1" w14:textId="77777777" w:rsidR="00947B49" w:rsidRPr="00EF6A82" w:rsidRDefault="00947B49" w:rsidP="0054692A">
            <w:pPr>
              <w:pStyle w:val="TAC"/>
              <w:rPr>
                <w:ins w:id="467" w:author="Qualcomm_Bin Han" w:date="2023-11-04T03:14:00Z"/>
                <w:color w:val="000000" w:themeColor="text1"/>
                <w:lang w:val="en-US"/>
              </w:rPr>
            </w:pPr>
            <w:ins w:id="468"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2A1BFDA" w14:textId="77777777" w:rsidTr="0054692A">
        <w:trPr>
          <w:cantSplit/>
          <w:tblHeader/>
          <w:jc w:val="center"/>
          <w:ins w:id="46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EDA7885" w14:textId="77777777" w:rsidR="00947B49" w:rsidRPr="0083286B" w:rsidRDefault="00947B49" w:rsidP="0054692A">
            <w:pPr>
              <w:pStyle w:val="TAL"/>
              <w:rPr>
                <w:ins w:id="470" w:author="Qualcomm_Bin Han" w:date="2023-11-04T03:14:00Z"/>
                <w:color w:val="000000" w:themeColor="text1"/>
              </w:rPr>
            </w:pPr>
            <w:ins w:id="471" w:author="Qualcomm_Bin Han" w:date="2023-11-04T03:14:00Z">
              <w:r w:rsidRPr="0083286B">
                <w:rPr>
                  <w:color w:val="000000" w:themeColor="text1"/>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7E4E6BD7" w14:textId="77777777" w:rsidR="00947B49" w:rsidRPr="0083286B" w:rsidRDefault="00947B49" w:rsidP="0054692A">
            <w:pPr>
              <w:pStyle w:val="TAL"/>
              <w:rPr>
                <w:ins w:id="472" w:author="Qualcomm_Bin Han" w:date="2023-11-04T03:14:00Z"/>
                <w:color w:val="000000" w:themeColor="text1"/>
              </w:rPr>
            </w:pPr>
            <w:ins w:id="473" w:author="Qualcomm_Bin Han" w:date="2023-11-04T03:14:00Z">
              <w:r w:rsidRPr="0083286B">
                <w:rPr>
                  <w:color w:val="000000" w:themeColor="text1"/>
                </w:rPr>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218C1C08" w14:textId="77777777" w:rsidR="00947B49" w:rsidRPr="0083286B" w:rsidRDefault="00947B49" w:rsidP="0054692A">
            <w:pPr>
              <w:pStyle w:val="TAC"/>
              <w:rPr>
                <w:ins w:id="474" w:author="Qualcomm_Bin Han" w:date="2023-11-04T03:14:00Z"/>
                <w:color w:val="000000" w:themeColor="text1"/>
              </w:rPr>
            </w:pPr>
            <w:ins w:id="475" w:author="Qualcomm_Bin Han" w:date="2023-11-04T03:14:00Z">
              <w:r w:rsidRPr="0083286B">
                <w:rPr>
                  <w:color w:val="000000" w:themeColor="text1"/>
                </w:rPr>
                <w:t>0.6</w:t>
              </w:r>
            </w:ins>
          </w:p>
        </w:tc>
        <w:tc>
          <w:tcPr>
            <w:tcW w:w="1560" w:type="dxa"/>
            <w:tcBorders>
              <w:top w:val="single" w:sz="6" w:space="0" w:color="auto"/>
              <w:left w:val="single" w:sz="6" w:space="0" w:color="auto"/>
              <w:bottom w:val="single" w:sz="6" w:space="0" w:color="auto"/>
              <w:right w:val="single" w:sz="6" w:space="0" w:color="auto"/>
            </w:tcBorders>
          </w:tcPr>
          <w:p w14:paraId="171C1B60" w14:textId="77777777" w:rsidR="00947B49" w:rsidRPr="0083286B" w:rsidRDefault="00947B49" w:rsidP="0054692A">
            <w:pPr>
              <w:pStyle w:val="TAC"/>
              <w:rPr>
                <w:ins w:id="476" w:author="Qualcomm_Bin Han" w:date="2023-11-04T03:14:00Z"/>
                <w:color w:val="000000" w:themeColor="text1"/>
              </w:rPr>
            </w:pPr>
            <w:ins w:id="477"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2C52FBC1" w14:textId="77777777" w:rsidR="00947B49" w:rsidRPr="0083286B" w:rsidRDefault="00947B49" w:rsidP="0054692A">
            <w:pPr>
              <w:pStyle w:val="TAC"/>
              <w:rPr>
                <w:ins w:id="478" w:author="Qualcomm_Bin Han" w:date="2023-11-04T03:14:00Z"/>
                <w:color w:val="000000" w:themeColor="text1"/>
              </w:rPr>
            </w:pPr>
            <w:ins w:id="479"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0690F8B4" w14:textId="77777777" w:rsidR="00947B49" w:rsidRPr="00EF6A82" w:rsidRDefault="00947B49" w:rsidP="0054692A">
            <w:pPr>
              <w:pStyle w:val="TAC"/>
              <w:rPr>
                <w:ins w:id="480" w:author="Qualcomm_Bin Han" w:date="2023-11-04T03:14:00Z"/>
                <w:color w:val="000000" w:themeColor="text1"/>
                <w:lang w:val="en-US"/>
              </w:rPr>
            </w:pPr>
            <w:ins w:id="481" w:author="Qualcomm_Bin Han" w:date="2023-11-04T03:14:00Z">
              <w:r>
                <w:rPr>
                  <w:color w:val="000000" w:themeColor="text1"/>
                  <w:lang w:val="en-US"/>
                </w:rPr>
                <w:t>[</w:t>
              </w:r>
              <w:r w:rsidRPr="0083286B">
                <w:rPr>
                  <w:color w:val="000000" w:themeColor="text1"/>
                </w:rPr>
                <w:t>0.</w:t>
              </w:r>
              <w:r>
                <w:rPr>
                  <w:color w:val="000000" w:themeColor="text1"/>
                </w:rPr>
                <w:t>7</w:t>
              </w:r>
              <w:r>
                <w:rPr>
                  <w:color w:val="000000" w:themeColor="text1"/>
                  <w:lang w:val="en-US"/>
                </w:rPr>
                <w:t>]</w:t>
              </w:r>
            </w:ins>
          </w:p>
        </w:tc>
      </w:tr>
      <w:tr w:rsidR="00947B49" w:rsidRPr="0083286B" w14:paraId="47C399CB" w14:textId="77777777" w:rsidTr="0054692A">
        <w:trPr>
          <w:cantSplit/>
          <w:tblHeader/>
          <w:jc w:val="center"/>
          <w:ins w:id="48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249B2FD" w14:textId="77777777" w:rsidR="00947B49" w:rsidRPr="0083286B" w:rsidRDefault="00947B49" w:rsidP="0054692A">
            <w:pPr>
              <w:pStyle w:val="TAL"/>
              <w:rPr>
                <w:ins w:id="483" w:author="Qualcomm_Bin Han" w:date="2023-11-04T03:14:00Z"/>
                <w:color w:val="000000" w:themeColor="text1"/>
              </w:rPr>
            </w:pPr>
            <w:ins w:id="484" w:author="Qualcomm_Bin Han" w:date="2023-11-04T03:14:00Z">
              <w:r w:rsidRPr="0083286B">
                <w:rPr>
                  <w:color w:val="000000" w:themeColor="text1"/>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30644E82" w14:textId="77777777" w:rsidR="00947B49" w:rsidRPr="0083286B" w:rsidRDefault="00947B49" w:rsidP="0054692A">
            <w:pPr>
              <w:pStyle w:val="TAL"/>
              <w:rPr>
                <w:ins w:id="485" w:author="Qualcomm_Bin Han" w:date="2023-11-04T03:14:00Z"/>
                <w:color w:val="000000" w:themeColor="text1"/>
              </w:rPr>
            </w:pPr>
            <w:ins w:id="486"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13249D5B" w14:textId="77777777" w:rsidR="00947B49" w:rsidRPr="0083286B" w:rsidRDefault="00947B49" w:rsidP="0054692A">
            <w:pPr>
              <w:pStyle w:val="TAC"/>
              <w:rPr>
                <w:ins w:id="487" w:author="Qualcomm_Bin Han" w:date="2023-11-04T03:14:00Z"/>
                <w:color w:val="000000" w:themeColor="text1"/>
              </w:rPr>
            </w:pPr>
            <w:ins w:id="488" w:author="Qualcomm_Bin Han" w:date="2023-11-04T03:14:00Z">
              <w:r w:rsidRPr="0083286B">
                <w:rPr>
                  <w:color w:val="000000" w:themeColor="text1"/>
                </w:rPr>
                <w:t>1.30</w:t>
              </w:r>
            </w:ins>
          </w:p>
        </w:tc>
        <w:tc>
          <w:tcPr>
            <w:tcW w:w="1560" w:type="dxa"/>
            <w:tcBorders>
              <w:top w:val="single" w:sz="6" w:space="0" w:color="auto"/>
              <w:left w:val="single" w:sz="6" w:space="0" w:color="auto"/>
              <w:bottom w:val="single" w:sz="6" w:space="0" w:color="auto"/>
              <w:right w:val="single" w:sz="6" w:space="0" w:color="auto"/>
            </w:tcBorders>
          </w:tcPr>
          <w:p w14:paraId="7EB57483" w14:textId="77777777" w:rsidR="00947B49" w:rsidRPr="0083286B" w:rsidRDefault="00947B49" w:rsidP="0054692A">
            <w:pPr>
              <w:pStyle w:val="TAC"/>
              <w:rPr>
                <w:ins w:id="489" w:author="Qualcomm_Bin Han" w:date="2023-11-04T03:14:00Z"/>
                <w:color w:val="000000" w:themeColor="text1"/>
              </w:rPr>
            </w:pPr>
            <w:ins w:id="490"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1243B83C" w14:textId="77777777" w:rsidR="00947B49" w:rsidRPr="0083286B" w:rsidRDefault="00947B49" w:rsidP="0054692A">
            <w:pPr>
              <w:pStyle w:val="TAC"/>
              <w:rPr>
                <w:ins w:id="491" w:author="Qualcomm_Bin Han" w:date="2023-11-04T03:14:00Z"/>
                <w:color w:val="000000" w:themeColor="text1"/>
              </w:rPr>
            </w:pPr>
            <w:ins w:id="492"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4AFF85FA" w14:textId="77777777" w:rsidR="00947B49" w:rsidRPr="00EF6A82" w:rsidRDefault="00947B49" w:rsidP="0054692A">
            <w:pPr>
              <w:pStyle w:val="TAC"/>
              <w:rPr>
                <w:ins w:id="493" w:author="Qualcomm_Bin Han" w:date="2023-11-04T03:14:00Z"/>
                <w:color w:val="000000" w:themeColor="text1"/>
                <w:lang w:val="en-US"/>
              </w:rPr>
            </w:pPr>
            <w:ins w:id="494" w:author="Qualcomm_Bin Han" w:date="2023-11-04T03:14:00Z">
              <w:r>
                <w:rPr>
                  <w:color w:val="000000" w:themeColor="text1"/>
                  <w:lang w:val="en-US"/>
                </w:rPr>
                <w:t>[</w:t>
              </w:r>
              <w:r w:rsidRPr="0083286B">
                <w:rPr>
                  <w:color w:val="000000" w:themeColor="text1"/>
                </w:rPr>
                <w:t>1.30</w:t>
              </w:r>
              <w:r>
                <w:rPr>
                  <w:color w:val="000000" w:themeColor="text1"/>
                  <w:lang w:val="en-US"/>
                </w:rPr>
                <w:t>]</w:t>
              </w:r>
            </w:ins>
          </w:p>
        </w:tc>
      </w:tr>
      <w:tr w:rsidR="00947B49" w:rsidRPr="0083286B" w14:paraId="37F1AA58" w14:textId="77777777" w:rsidTr="0054692A">
        <w:trPr>
          <w:cantSplit/>
          <w:tblHeader/>
          <w:jc w:val="center"/>
          <w:ins w:id="49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5EFCFA6" w14:textId="77777777" w:rsidR="00947B49" w:rsidRPr="0083286B" w:rsidRDefault="00947B49" w:rsidP="0054692A">
            <w:pPr>
              <w:pStyle w:val="TAL"/>
              <w:rPr>
                <w:ins w:id="496" w:author="Qualcomm_Bin Han" w:date="2023-11-04T03:14:00Z"/>
                <w:color w:val="000000" w:themeColor="text1"/>
              </w:rPr>
            </w:pPr>
            <w:ins w:id="497" w:author="Qualcomm_Bin Han" w:date="2023-11-04T03:14:00Z">
              <w:r w:rsidRPr="0083286B">
                <w:rPr>
                  <w:color w:val="000000" w:themeColor="text1"/>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4BFDD10C" w14:textId="77777777" w:rsidR="00947B49" w:rsidRPr="0083286B" w:rsidRDefault="00947B49" w:rsidP="0054692A">
            <w:pPr>
              <w:pStyle w:val="TAL"/>
              <w:rPr>
                <w:ins w:id="498" w:author="Qualcomm_Bin Han" w:date="2023-11-04T03:14:00Z"/>
                <w:color w:val="000000" w:themeColor="text1"/>
              </w:rPr>
            </w:pPr>
            <w:ins w:id="499" w:author="Qualcomm_Bin Han" w:date="2023-11-04T03:14:00Z">
              <w:r w:rsidRPr="0083286B">
                <w:rPr>
                  <w:color w:val="000000" w:themeColor="text1"/>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349869C" w14:textId="77777777" w:rsidR="00947B49" w:rsidRPr="0083286B" w:rsidRDefault="00947B49" w:rsidP="0054692A">
            <w:pPr>
              <w:pStyle w:val="TAC"/>
              <w:rPr>
                <w:ins w:id="500" w:author="Qualcomm_Bin Han" w:date="2023-11-04T03:14:00Z"/>
                <w:color w:val="000000" w:themeColor="text1"/>
              </w:rPr>
            </w:pPr>
            <w:ins w:id="501"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6BDF2EE" w14:textId="77777777" w:rsidR="00947B49" w:rsidRPr="0083286B" w:rsidRDefault="00947B49" w:rsidP="0054692A">
            <w:pPr>
              <w:pStyle w:val="TAC"/>
              <w:rPr>
                <w:ins w:id="502" w:author="Qualcomm_Bin Han" w:date="2023-11-04T03:14:00Z"/>
                <w:color w:val="000000" w:themeColor="text1"/>
              </w:rPr>
            </w:pPr>
            <w:ins w:id="503"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101D494A" w14:textId="77777777" w:rsidR="00947B49" w:rsidRPr="0083286B" w:rsidRDefault="00947B49" w:rsidP="0054692A">
            <w:pPr>
              <w:pStyle w:val="TAC"/>
              <w:rPr>
                <w:ins w:id="504" w:author="Qualcomm_Bin Han" w:date="2023-11-04T03:14:00Z"/>
                <w:color w:val="000000" w:themeColor="text1"/>
              </w:rPr>
            </w:pPr>
            <w:ins w:id="505"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4E915188" w14:textId="77777777" w:rsidR="00947B49" w:rsidRPr="00EF6A82" w:rsidRDefault="00947B49" w:rsidP="0054692A">
            <w:pPr>
              <w:pStyle w:val="TAC"/>
              <w:rPr>
                <w:ins w:id="506" w:author="Qualcomm_Bin Han" w:date="2023-11-04T03:14:00Z"/>
                <w:color w:val="000000" w:themeColor="text1"/>
                <w:lang w:val="en-US"/>
              </w:rPr>
            </w:pPr>
            <w:ins w:id="507"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6FE5556B" w14:textId="77777777" w:rsidTr="0054692A">
        <w:trPr>
          <w:cantSplit/>
          <w:tblHeader/>
          <w:jc w:val="center"/>
          <w:ins w:id="50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D20C6F0" w14:textId="77777777" w:rsidR="00947B49" w:rsidRPr="0083286B" w:rsidRDefault="00947B49" w:rsidP="0054692A">
            <w:pPr>
              <w:pStyle w:val="TAL"/>
              <w:rPr>
                <w:ins w:id="509" w:author="Qualcomm_Bin Han" w:date="2023-11-04T03:14:00Z"/>
                <w:color w:val="000000" w:themeColor="text1"/>
              </w:rPr>
            </w:pPr>
            <w:ins w:id="510" w:author="Qualcomm_Bin Han" w:date="2023-11-04T03:14:00Z">
              <w:r w:rsidRPr="0083286B">
                <w:rPr>
                  <w:color w:val="000000" w:themeColor="text1"/>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D7CBE46" w14:textId="77777777" w:rsidR="00947B49" w:rsidRPr="0083286B" w:rsidRDefault="00947B49" w:rsidP="0054692A">
            <w:pPr>
              <w:pStyle w:val="TAL"/>
              <w:rPr>
                <w:ins w:id="511" w:author="Qualcomm_Bin Han" w:date="2023-11-04T03:14:00Z"/>
                <w:color w:val="000000" w:themeColor="text1"/>
              </w:rPr>
            </w:pPr>
            <w:ins w:id="512" w:author="Qualcomm_Bin Han" w:date="2023-11-04T03:14:00Z">
              <w:r w:rsidRPr="0083286B">
                <w:rPr>
                  <w:color w:val="000000" w:themeColor="text1"/>
                </w:rPr>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359C8282" w14:textId="77777777" w:rsidR="00947B49" w:rsidRPr="0083286B" w:rsidRDefault="00947B49" w:rsidP="0054692A">
            <w:pPr>
              <w:pStyle w:val="TAC"/>
              <w:rPr>
                <w:ins w:id="513" w:author="Qualcomm_Bin Han" w:date="2023-11-04T03:14:00Z"/>
                <w:color w:val="000000" w:themeColor="text1"/>
              </w:rPr>
            </w:pPr>
            <w:ins w:id="514" w:author="Qualcomm_Bin Han" w:date="2023-11-04T03:14:00Z">
              <w:r w:rsidRPr="0083286B">
                <w:rPr>
                  <w:color w:val="000000" w:themeColor="text1"/>
                </w:rPr>
                <w:t>2.9</w:t>
              </w:r>
            </w:ins>
          </w:p>
        </w:tc>
        <w:tc>
          <w:tcPr>
            <w:tcW w:w="1560" w:type="dxa"/>
            <w:tcBorders>
              <w:top w:val="single" w:sz="6" w:space="0" w:color="auto"/>
              <w:left w:val="single" w:sz="6" w:space="0" w:color="auto"/>
              <w:bottom w:val="single" w:sz="6" w:space="0" w:color="auto"/>
              <w:right w:val="single" w:sz="6" w:space="0" w:color="auto"/>
            </w:tcBorders>
          </w:tcPr>
          <w:p w14:paraId="50479176" w14:textId="77777777" w:rsidR="00947B49" w:rsidRPr="0083286B" w:rsidRDefault="00947B49" w:rsidP="0054692A">
            <w:pPr>
              <w:pStyle w:val="TAC"/>
              <w:rPr>
                <w:ins w:id="515" w:author="Qualcomm_Bin Han" w:date="2023-11-04T03:14:00Z"/>
                <w:color w:val="000000" w:themeColor="text1"/>
              </w:rPr>
            </w:pPr>
            <w:ins w:id="516"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64A44CB5" w14:textId="77777777" w:rsidR="00947B49" w:rsidRPr="0083286B" w:rsidRDefault="00947B49" w:rsidP="0054692A">
            <w:pPr>
              <w:pStyle w:val="TAC"/>
              <w:rPr>
                <w:ins w:id="517" w:author="Qualcomm_Bin Han" w:date="2023-11-04T03:14:00Z"/>
                <w:color w:val="000000" w:themeColor="text1"/>
              </w:rPr>
            </w:pPr>
            <w:ins w:id="518"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0E1FAABA" w14:textId="77777777" w:rsidR="00947B49" w:rsidRPr="00AC5906" w:rsidRDefault="00947B49" w:rsidP="0054692A">
            <w:pPr>
              <w:pStyle w:val="TAC"/>
              <w:rPr>
                <w:ins w:id="519" w:author="Qualcomm_Bin Han" w:date="2023-11-04T03:14:00Z"/>
                <w:color w:val="000000" w:themeColor="text1"/>
                <w:lang w:val="en-US"/>
              </w:rPr>
            </w:pPr>
            <w:ins w:id="520" w:author="Qualcomm_Bin Han" w:date="2023-11-04T03:14:00Z">
              <w:r>
                <w:rPr>
                  <w:color w:val="000000" w:themeColor="text1"/>
                  <w:lang w:val="en-US"/>
                </w:rPr>
                <w:t>[</w:t>
              </w:r>
              <w:r w:rsidRPr="0083286B">
                <w:rPr>
                  <w:color w:val="000000" w:themeColor="text1"/>
                </w:rPr>
                <w:t>1.45</w:t>
              </w:r>
              <w:r>
                <w:rPr>
                  <w:color w:val="000000" w:themeColor="text1"/>
                  <w:lang w:val="en-US"/>
                </w:rPr>
                <w:t>]</w:t>
              </w:r>
            </w:ins>
          </w:p>
        </w:tc>
      </w:tr>
      <w:tr w:rsidR="00947B49" w:rsidRPr="0083286B" w14:paraId="7EB37EE9" w14:textId="77777777" w:rsidTr="0054692A">
        <w:trPr>
          <w:cantSplit/>
          <w:tblHeader/>
          <w:jc w:val="center"/>
          <w:ins w:id="52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C0ADE62" w14:textId="77777777" w:rsidR="00947B49" w:rsidRPr="0083286B" w:rsidRDefault="00947B49" w:rsidP="0054692A">
            <w:pPr>
              <w:pStyle w:val="TAL"/>
              <w:rPr>
                <w:ins w:id="522" w:author="Qualcomm_Bin Han" w:date="2023-11-04T03:14:00Z"/>
                <w:color w:val="000000" w:themeColor="text1"/>
                <w:lang w:eastAsia="ja-JP"/>
              </w:rPr>
            </w:pPr>
            <w:ins w:id="523" w:author="Qualcomm_Bin Han" w:date="2023-11-04T03:14:00Z">
              <w:r w:rsidRPr="0083286B">
                <w:rPr>
                  <w:color w:val="000000" w:themeColor="text1"/>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580240D3" w14:textId="77777777" w:rsidR="00947B49" w:rsidRPr="0083286B" w:rsidRDefault="00947B49" w:rsidP="0054692A">
            <w:pPr>
              <w:pStyle w:val="TAL"/>
              <w:rPr>
                <w:ins w:id="524" w:author="Qualcomm_Bin Han" w:date="2023-11-04T03:14:00Z"/>
                <w:color w:val="000000" w:themeColor="text1"/>
              </w:rPr>
            </w:pPr>
            <w:ins w:id="525" w:author="Qualcomm_Bin Han" w:date="2023-11-04T03:14:00Z">
              <w:r w:rsidRPr="0083286B">
                <w:rPr>
                  <w:color w:val="000000" w:themeColor="text1"/>
                </w:rPr>
                <w:t>Phase curvature</w:t>
              </w:r>
            </w:ins>
          </w:p>
        </w:tc>
        <w:tc>
          <w:tcPr>
            <w:tcW w:w="1134" w:type="dxa"/>
            <w:tcBorders>
              <w:top w:val="single" w:sz="6" w:space="0" w:color="auto"/>
              <w:left w:val="single" w:sz="6" w:space="0" w:color="auto"/>
              <w:bottom w:val="single" w:sz="6" w:space="0" w:color="auto"/>
              <w:right w:val="single" w:sz="6" w:space="0" w:color="auto"/>
            </w:tcBorders>
          </w:tcPr>
          <w:p w14:paraId="697DB5B8" w14:textId="77777777" w:rsidR="00947B49" w:rsidRPr="0083286B" w:rsidRDefault="00947B49" w:rsidP="0054692A">
            <w:pPr>
              <w:pStyle w:val="TAC"/>
              <w:rPr>
                <w:ins w:id="526" w:author="Qualcomm_Bin Han" w:date="2023-11-04T03:14:00Z"/>
                <w:color w:val="000000" w:themeColor="text1"/>
              </w:rPr>
            </w:pPr>
            <w:ins w:id="527"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6B1303C" w14:textId="77777777" w:rsidR="00947B49" w:rsidRPr="0083286B" w:rsidRDefault="00947B49" w:rsidP="0054692A">
            <w:pPr>
              <w:pStyle w:val="TAC"/>
              <w:rPr>
                <w:ins w:id="528" w:author="Qualcomm_Bin Han" w:date="2023-11-04T03:14:00Z"/>
                <w:color w:val="000000" w:themeColor="text1"/>
              </w:rPr>
            </w:pPr>
            <w:ins w:id="529"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6941FDA" w14:textId="77777777" w:rsidR="00947B49" w:rsidRPr="0083286B" w:rsidRDefault="00947B49" w:rsidP="0054692A">
            <w:pPr>
              <w:pStyle w:val="TAC"/>
              <w:rPr>
                <w:ins w:id="530" w:author="Qualcomm_Bin Han" w:date="2023-11-04T03:14:00Z"/>
                <w:color w:val="000000" w:themeColor="text1"/>
              </w:rPr>
            </w:pPr>
            <w:ins w:id="531"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1B96AE90" w14:textId="77777777" w:rsidR="00947B49" w:rsidRPr="00AC5906" w:rsidRDefault="00947B49" w:rsidP="0054692A">
            <w:pPr>
              <w:pStyle w:val="TAC"/>
              <w:rPr>
                <w:ins w:id="532" w:author="Qualcomm_Bin Han" w:date="2023-11-04T03:14:00Z"/>
                <w:color w:val="000000" w:themeColor="text1"/>
                <w:lang w:val="en-US"/>
              </w:rPr>
            </w:pPr>
            <w:ins w:id="533"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FCC39BB" w14:textId="77777777" w:rsidTr="0054692A">
        <w:trPr>
          <w:cantSplit/>
          <w:tblHeader/>
          <w:jc w:val="center"/>
          <w:ins w:id="53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7189E1D" w14:textId="77777777" w:rsidR="00947B49" w:rsidRPr="0083286B" w:rsidRDefault="00947B49" w:rsidP="0054692A">
            <w:pPr>
              <w:pStyle w:val="TAL"/>
              <w:rPr>
                <w:ins w:id="535" w:author="Qualcomm_Bin Han" w:date="2023-11-04T03:14:00Z"/>
                <w:color w:val="000000" w:themeColor="text1"/>
                <w:lang w:eastAsia="ja-JP"/>
              </w:rPr>
            </w:pPr>
            <w:ins w:id="536" w:author="Qualcomm_Bin Han" w:date="2023-11-04T03:14:00Z">
              <w:r w:rsidRPr="0083286B">
                <w:rPr>
                  <w:color w:val="000000" w:themeColor="text1"/>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1676A6EA" w14:textId="77777777" w:rsidR="00947B49" w:rsidRPr="0083286B" w:rsidRDefault="00947B49" w:rsidP="0054692A">
            <w:pPr>
              <w:pStyle w:val="TAL"/>
              <w:rPr>
                <w:ins w:id="537" w:author="Qualcomm_Bin Han" w:date="2023-11-04T03:14:00Z"/>
                <w:color w:val="000000" w:themeColor="text1"/>
              </w:rPr>
            </w:pPr>
            <w:ins w:id="538"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0EE1375" w14:textId="77777777" w:rsidR="00947B49" w:rsidRPr="0083286B" w:rsidRDefault="00947B49" w:rsidP="0054692A">
            <w:pPr>
              <w:pStyle w:val="TAC"/>
              <w:rPr>
                <w:ins w:id="539" w:author="Qualcomm_Bin Han" w:date="2023-11-04T03:14:00Z"/>
                <w:color w:val="000000" w:themeColor="text1"/>
              </w:rPr>
            </w:pPr>
            <w:ins w:id="540" w:author="Qualcomm_Bin Han" w:date="2023-11-04T03:14:00Z">
              <w:r w:rsidRPr="0083286B">
                <w:rPr>
                  <w:color w:val="000000" w:themeColor="text1"/>
                </w:rPr>
                <w:t>2.1</w:t>
              </w:r>
            </w:ins>
          </w:p>
        </w:tc>
        <w:tc>
          <w:tcPr>
            <w:tcW w:w="1560" w:type="dxa"/>
            <w:tcBorders>
              <w:top w:val="single" w:sz="6" w:space="0" w:color="auto"/>
              <w:left w:val="single" w:sz="6" w:space="0" w:color="auto"/>
              <w:bottom w:val="single" w:sz="6" w:space="0" w:color="auto"/>
              <w:right w:val="single" w:sz="6" w:space="0" w:color="auto"/>
            </w:tcBorders>
          </w:tcPr>
          <w:p w14:paraId="286D4F0A" w14:textId="77777777" w:rsidR="00947B49" w:rsidRPr="0083286B" w:rsidRDefault="00947B49" w:rsidP="0054692A">
            <w:pPr>
              <w:pStyle w:val="TAC"/>
              <w:rPr>
                <w:ins w:id="541" w:author="Qualcomm_Bin Han" w:date="2023-11-04T03:14:00Z"/>
                <w:color w:val="000000" w:themeColor="text1"/>
              </w:rPr>
            </w:pPr>
            <w:ins w:id="542"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47DFCD1" w14:textId="77777777" w:rsidR="00947B49" w:rsidRPr="0083286B" w:rsidRDefault="00947B49" w:rsidP="0054692A">
            <w:pPr>
              <w:pStyle w:val="TAC"/>
              <w:rPr>
                <w:ins w:id="543" w:author="Qualcomm_Bin Han" w:date="2023-11-04T03:14:00Z"/>
                <w:color w:val="000000" w:themeColor="text1"/>
              </w:rPr>
            </w:pPr>
            <w:ins w:id="544"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70588AA8" w14:textId="77777777" w:rsidR="00947B49" w:rsidRPr="00AC5906" w:rsidRDefault="00947B49" w:rsidP="0054692A">
            <w:pPr>
              <w:pStyle w:val="TAC"/>
              <w:rPr>
                <w:ins w:id="545" w:author="Qualcomm_Bin Han" w:date="2023-11-04T03:14:00Z"/>
                <w:color w:val="000000" w:themeColor="text1"/>
                <w:lang w:val="en-US"/>
              </w:rPr>
            </w:pPr>
            <w:ins w:id="546" w:author="Qualcomm_Bin Han" w:date="2023-11-04T03:14:00Z">
              <w:r>
                <w:rPr>
                  <w:color w:val="000000" w:themeColor="text1"/>
                  <w:lang w:val="en-US"/>
                </w:rPr>
                <w:t>[</w:t>
              </w:r>
              <w:r w:rsidRPr="0083286B">
                <w:rPr>
                  <w:color w:val="000000" w:themeColor="text1"/>
                </w:rPr>
                <w:t>1.05</w:t>
              </w:r>
              <w:r>
                <w:rPr>
                  <w:color w:val="000000" w:themeColor="text1"/>
                  <w:lang w:val="en-US"/>
                </w:rPr>
                <w:t>]</w:t>
              </w:r>
            </w:ins>
          </w:p>
        </w:tc>
      </w:tr>
      <w:tr w:rsidR="00947B49" w:rsidRPr="0083286B" w14:paraId="45963458" w14:textId="77777777" w:rsidTr="0054692A">
        <w:trPr>
          <w:cantSplit/>
          <w:tblHeader/>
          <w:jc w:val="center"/>
          <w:ins w:id="54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8CF8796" w14:textId="77777777" w:rsidR="00947B49" w:rsidRPr="0083286B" w:rsidRDefault="00947B49" w:rsidP="0054692A">
            <w:pPr>
              <w:pStyle w:val="TAL"/>
              <w:rPr>
                <w:ins w:id="548" w:author="Qualcomm_Bin Han" w:date="2023-11-04T03:14:00Z"/>
                <w:color w:val="000000" w:themeColor="text1"/>
                <w:lang w:eastAsia="zh-CN"/>
              </w:rPr>
            </w:pPr>
            <w:ins w:id="549" w:author="Qualcomm_Bin Han" w:date="2023-11-04T03:14:00Z">
              <w:r w:rsidRPr="0083286B">
                <w:rPr>
                  <w:color w:val="000000" w:themeColor="text1"/>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3C91585D" w14:textId="77777777" w:rsidR="00947B49" w:rsidRPr="0083286B" w:rsidRDefault="00947B49" w:rsidP="0054692A">
            <w:pPr>
              <w:pStyle w:val="TAL"/>
              <w:rPr>
                <w:ins w:id="550" w:author="Qualcomm_Bin Han" w:date="2023-11-04T03:14:00Z"/>
                <w:color w:val="000000" w:themeColor="text1"/>
                <w:lang w:eastAsia="ja-JP"/>
              </w:rPr>
            </w:pPr>
            <w:ins w:id="551" w:author="Qualcomm_Bin Han" w:date="2023-11-04T03:14:00Z">
              <w:r w:rsidRPr="0083286B">
                <w:rPr>
                  <w:color w:val="000000" w:themeColor="text1"/>
                </w:rPr>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2EF7BD94" w14:textId="77777777" w:rsidR="00947B49" w:rsidRPr="0083286B" w:rsidRDefault="00947B49" w:rsidP="0054692A">
            <w:pPr>
              <w:pStyle w:val="TAC"/>
              <w:rPr>
                <w:ins w:id="552" w:author="Qualcomm_Bin Han" w:date="2023-11-04T03:14:00Z"/>
                <w:color w:val="000000" w:themeColor="text1"/>
              </w:rPr>
            </w:pPr>
            <w:ins w:id="553" w:author="Qualcomm_Bin Han" w:date="2023-11-04T03:14:00Z">
              <w:r w:rsidRPr="0083286B">
                <w:rPr>
                  <w:color w:val="000000" w:themeColor="text1"/>
                </w:rPr>
                <w:t>0.50</w:t>
              </w:r>
            </w:ins>
          </w:p>
        </w:tc>
        <w:tc>
          <w:tcPr>
            <w:tcW w:w="1560" w:type="dxa"/>
            <w:tcBorders>
              <w:top w:val="single" w:sz="6" w:space="0" w:color="auto"/>
              <w:left w:val="single" w:sz="6" w:space="0" w:color="auto"/>
              <w:bottom w:val="single" w:sz="6" w:space="0" w:color="auto"/>
              <w:right w:val="single" w:sz="6" w:space="0" w:color="auto"/>
            </w:tcBorders>
          </w:tcPr>
          <w:p w14:paraId="7130AFC7" w14:textId="77777777" w:rsidR="00947B49" w:rsidRPr="0083286B" w:rsidRDefault="00947B49" w:rsidP="0054692A">
            <w:pPr>
              <w:pStyle w:val="TAC"/>
              <w:rPr>
                <w:ins w:id="554" w:author="Qualcomm_Bin Han" w:date="2023-11-04T03:14:00Z"/>
                <w:color w:val="000000" w:themeColor="text1"/>
              </w:rPr>
            </w:pPr>
            <w:ins w:id="555"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73D45D66" w14:textId="77777777" w:rsidR="00947B49" w:rsidRPr="0083286B" w:rsidRDefault="00947B49" w:rsidP="0054692A">
            <w:pPr>
              <w:pStyle w:val="TAC"/>
              <w:rPr>
                <w:ins w:id="556" w:author="Qualcomm_Bin Han" w:date="2023-11-04T03:14:00Z"/>
                <w:color w:val="000000" w:themeColor="text1"/>
              </w:rPr>
            </w:pPr>
            <w:ins w:id="557"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351018DA" w14:textId="77777777" w:rsidR="00947B49" w:rsidRPr="00AC5906" w:rsidRDefault="00947B49" w:rsidP="0054692A">
            <w:pPr>
              <w:pStyle w:val="TAC"/>
              <w:rPr>
                <w:ins w:id="558" w:author="Qualcomm_Bin Han" w:date="2023-11-04T03:14:00Z"/>
                <w:color w:val="000000" w:themeColor="text1"/>
                <w:lang w:val="en-US"/>
              </w:rPr>
            </w:pPr>
            <w:ins w:id="559" w:author="Qualcomm_Bin Han" w:date="2023-11-04T03:14:00Z">
              <w:r>
                <w:rPr>
                  <w:color w:val="000000" w:themeColor="text1"/>
                  <w:lang w:val="en-US"/>
                </w:rPr>
                <w:t>[</w:t>
              </w:r>
              <w:r w:rsidRPr="0083286B">
                <w:rPr>
                  <w:color w:val="000000" w:themeColor="text1"/>
                </w:rPr>
                <w:t>0.25</w:t>
              </w:r>
              <w:r>
                <w:rPr>
                  <w:color w:val="000000" w:themeColor="text1"/>
                  <w:lang w:val="en-US"/>
                </w:rPr>
                <w:t>]</w:t>
              </w:r>
            </w:ins>
          </w:p>
        </w:tc>
      </w:tr>
      <w:tr w:rsidR="00947B49" w:rsidRPr="0083286B" w14:paraId="5E7E9B10" w14:textId="77777777" w:rsidTr="0054692A">
        <w:trPr>
          <w:cantSplit/>
          <w:tblHeader/>
          <w:jc w:val="center"/>
          <w:ins w:id="56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E62E2F2" w14:textId="77777777" w:rsidR="00947B49" w:rsidRPr="0083286B" w:rsidRDefault="00947B49" w:rsidP="0054692A">
            <w:pPr>
              <w:pStyle w:val="TAL"/>
              <w:rPr>
                <w:ins w:id="561" w:author="Qualcomm_Bin Han" w:date="2023-11-04T03:14:00Z"/>
                <w:color w:val="000000" w:themeColor="text1"/>
                <w:lang w:eastAsia="zh-CN"/>
              </w:rPr>
            </w:pPr>
            <w:ins w:id="562" w:author="Qualcomm_Bin Han" w:date="2023-11-04T03:14:00Z">
              <w:r w:rsidRPr="0083286B">
                <w:rPr>
                  <w:color w:val="000000" w:themeColor="text1"/>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2A922A0" w14:textId="77777777" w:rsidR="00947B49" w:rsidRPr="0083286B" w:rsidRDefault="00947B49" w:rsidP="0054692A">
            <w:pPr>
              <w:pStyle w:val="TAL"/>
              <w:rPr>
                <w:ins w:id="563" w:author="Qualcomm_Bin Han" w:date="2023-11-04T03:14:00Z"/>
                <w:color w:val="000000" w:themeColor="text1"/>
                <w:lang w:eastAsia="ja-JP"/>
              </w:rPr>
            </w:pPr>
            <w:ins w:id="564" w:author="Qualcomm_Bin Han" w:date="2023-11-04T03:14:00Z">
              <w:r w:rsidRPr="0083286B">
                <w:rPr>
                  <w:color w:val="000000" w:themeColor="text1"/>
                </w:rPr>
                <w:t>Influence of the XPD</w:t>
              </w:r>
            </w:ins>
          </w:p>
        </w:tc>
        <w:tc>
          <w:tcPr>
            <w:tcW w:w="1134" w:type="dxa"/>
            <w:tcBorders>
              <w:top w:val="single" w:sz="6" w:space="0" w:color="auto"/>
              <w:left w:val="single" w:sz="6" w:space="0" w:color="auto"/>
              <w:bottom w:val="single" w:sz="6" w:space="0" w:color="auto"/>
              <w:right w:val="single" w:sz="6" w:space="0" w:color="auto"/>
            </w:tcBorders>
          </w:tcPr>
          <w:p w14:paraId="4DA21D41" w14:textId="77777777" w:rsidR="00947B49" w:rsidRPr="0083286B" w:rsidRDefault="00947B49" w:rsidP="0054692A">
            <w:pPr>
              <w:pStyle w:val="TAC"/>
              <w:rPr>
                <w:ins w:id="565" w:author="Qualcomm_Bin Han" w:date="2023-11-04T03:14:00Z"/>
                <w:color w:val="000000" w:themeColor="text1"/>
              </w:rPr>
            </w:pPr>
            <w:ins w:id="566"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5F492B3E" w14:textId="77777777" w:rsidR="00947B49" w:rsidRPr="0083286B" w:rsidRDefault="00947B49" w:rsidP="0054692A">
            <w:pPr>
              <w:pStyle w:val="TAC"/>
              <w:rPr>
                <w:ins w:id="567" w:author="Qualcomm_Bin Han" w:date="2023-11-04T03:14:00Z"/>
                <w:color w:val="000000" w:themeColor="text1"/>
              </w:rPr>
            </w:pPr>
            <w:ins w:id="568"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150CC131" w14:textId="77777777" w:rsidR="00947B49" w:rsidRPr="0083286B" w:rsidRDefault="00947B49" w:rsidP="0054692A">
            <w:pPr>
              <w:pStyle w:val="TAC"/>
              <w:rPr>
                <w:ins w:id="569" w:author="Qualcomm_Bin Han" w:date="2023-11-04T03:14:00Z"/>
                <w:color w:val="000000" w:themeColor="text1"/>
              </w:rPr>
            </w:pPr>
            <w:ins w:id="570"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255C3C36" w14:textId="77777777" w:rsidR="00947B49" w:rsidRPr="00C638A8" w:rsidRDefault="00947B49" w:rsidP="0054692A">
            <w:pPr>
              <w:pStyle w:val="TAC"/>
              <w:rPr>
                <w:ins w:id="571" w:author="Qualcomm_Bin Han" w:date="2023-11-04T03:14:00Z"/>
                <w:color w:val="000000" w:themeColor="text1"/>
                <w:lang w:val="en-US"/>
              </w:rPr>
            </w:pPr>
            <w:ins w:id="572"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931C74D" w14:textId="77777777" w:rsidTr="0054692A">
        <w:trPr>
          <w:cantSplit/>
          <w:tblHeader/>
          <w:jc w:val="center"/>
          <w:ins w:id="57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A0F9E89" w14:textId="77777777" w:rsidR="00947B49" w:rsidRPr="0083286B" w:rsidRDefault="00947B49" w:rsidP="0054692A">
            <w:pPr>
              <w:pStyle w:val="TAL"/>
              <w:rPr>
                <w:ins w:id="574" w:author="Qualcomm_Bin Han" w:date="2023-11-04T03:14:00Z"/>
                <w:color w:val="000000" w:themeColor="text1"/>
              </w:rPr>
            </w:pPr>
            <w:ins w:id="575" w:author="Qualcomm_Bin Han" w:date="2023-11-04T03:14:00Z">
              <w:r w:rsidRPr="0083286B">
                <w:rPr>
                  <w:color w:val="000000" w:themeColor="text1"/>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441D2ED" w14:textId="77777777" w:rsidR="00947B49" w:rsidRPr="0083286B" w:rsidRDefault="00947B49" w:rsidP="0054692A">
            <w:pPr>
              <w:pStyle w:val="TAL"/>
              <w:rPr>
                <w:ins w:id="576" w:author="Qualcomm_Bin Han" w:date="2023-11-04T03:14:00Z"/>
                <w:color w:val="000000" w:themeColor="text1"/>
              </w:rPr>
            </w:pPr>
            <w:ins w:id="577"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C4589D0" w14:textId="77777777" w:rsidR="00947B49" w:rsidRPr="0083286B" w:rsidRDefault="00947B49" w:rsidP="0054692A">
            <w:pPr>
              <w:pStyle w:val="TAC"/>
              <w:rPr>
                <w:ins w:id="578" w:author="Qualcomm_Bin Han" w:date="2023-11-04T03:14:00Z"/>
                <w:color w:val="000000" w:themeColor="text1"/>
              </w:rPr>
            </w:pPr>
            <w:ins w:id="579"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42C4E7D9" w14:textId="77777777" w:rsidR="00947B49" w:rsidRPr="0083286B" w:rsidRDefault="00947B49" w:rsidP="0054692A">
            <w:pPr>
              <w:pStyle w:val="TAC"/>
              <w:rPr>
                <w:ins w:id="580" w:author="Qualcomm_Bin Han" w:date="2023-11-04T03:14:00Z"/>
                <w:color w:val="000000" w:themeColor="text1"/>
              </w:rPr>
            </w:pPr>
            <w:ins w:id="581"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6FF5044" w14:textId="77777777" w:rsidR="00947B49" w:rsidRPr="0083286B" w:rsidRDefault="00947B49" w:rsidP="0054692A">
            <w:pPr>
              <w:pStyle w:val="TAC"/>
              <w:rPr>
                <w:ins w:id="582" w:author="Qualcomm_Bin Han" w:date="2023-11-04T03:14:00Z"/>
                <w:color w:val="000000" w:themeColor="text1"/>
              </w:rPr>
            </w:pPr>
            <w:ins w:id="583"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5BB711C6" w14:textId="77777777" w:rsidR="00947B49" w:rsidRPr="00C638A8" w:rsidRDefault="00947B49" w:rsidP="0054692A">
            <w:pPr>
              <w:pStyle w:val="TAC"/>
              <w:rPr>
                <w:ins w:id="584" w:author="Qualcomm_Bin Han" w:date="2023-11-04T03:14:00Z"/>
                <w:color w:val="000000" w:themeColor="text1"/>
                <w:lang w:val="en-US"/>
              </w:rPr>
            </w:pPr>
            <w:ins w:id="585"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775B780" w14:textId="77777777" w:rsidTr="0054692A">
        <w:trPr>
          <w:cantSplit/>
          <w:tblHeader/>
          <w:jc w:val="center"/>
          <w:ins w:id="58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5B79DCE" w14:textId="77777777" w:rsidR="00947B49" w:rsidRPr="0083286B" w:rsidRDefault="00947B49" w:rsidP="0054692A">
            <w:pPr>
              <w:pStyle w:val="TAL"/>
              <w:rPr>
                <w:ins w:id="587" w:author="Qualcomm_Bin Han" w:date="2023-11-04T03:14:00Z"/>
                <w:color w:val="000000" w:themeColor="text1"/>
              </w:rPr>
            </w:pPr>
            <w:ins w:id="588" w:author="Qualcomm_Bin Han" w:date="2023-11-04T03:14:00Z">
              <w:r w:rsidRPr="0083286B">
                <w:rPr>
                  <w:color w:val="000000" w:themeColor="text1"/>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102DB098" w14:textId="77777777" w:rsidR="00947B49" w:rsidRPr="0083286B" w:rsidRDefault="00947B49" w:rsidP="0054692A">
            <w:pPr>
              <w:pStyle w:val="TAL"/>
              <w:rPr>
                <w:ins w:id="589" w:author="Qualcomm_Bin Han" w:date="2023-11-04T03:14:00Z"/>
                <w:color w:val="000000" w:themeColor="text1"/>
              </w:rPr>
            </w:pPr>
            <w:ins w:id="590" w:author="Qualcomm_Bin Han" w:date="2023-11-04T03:14:00Z">
              <w:r w:rsidRPr="0083286B">
                <w:rPr>
                  <w:color w:val="000000" w:themeColor="text1"/>
                </w:rPr>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43DC7902" w14:textId="77777777" w:rsidR="00947B49" w:rsidRPr="0083286B" w:rsidRDefault="00947B49" w:rsidP="0054692A">
            <w:pPr>
              <w:pStyle w:val="TAC"/>
              <w:rPr>
                <w:ins w:id="591" w:author="Qualcomm_Bin Han" w:date="2023-11-04T03:14:00Z"/>
                <w:color w:val="000000" w:themeColor="text1"/>
              </w:rPr>
            </w:pPr>
            <w:ins w:id="59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7C1B07A2" w14:textId="77777777" w:rsidR="00947B49" w:rsidRPr="0083286B" w:rsidRDefault="00947B49" w:rsidP="0054692A">
            <w:pPr>
              <w:pStyle w:val="TAC"/>
              <w:rPr>
                <w:ins w:id="593" w:author="Qualcomm_Bin Han" w:date="2023-11-04T03:14:00Z"/>
                <w:color w:val="000000" w:themeColor="text1"/>
              </w:rPr>
            </w:pPr>
            <w:ins w:id="594"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3400BDC0" w14:textId="77777777" w:rsidR="00947B49" w:rsidRPr="0083286B" w:rsidRDefault="00947B49" w:rsidP="0054692A">
            <w:pPr>
              <w:pStyle w:val="TAC"/>
              <w:rPr>
                <w:ins w:id="595" w:author="Qualcomm_Bin Han" w:date="2023-11-04T03:14:00Z"/>
                <w:color w:val="000000" w:themeColor="text1"/>
              </w:rPr>
            </w:pPr>
            <w:ins w:id="596"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1B7C37CF" w14:textId="77777777" w:rsidR="00947B49" w:rsidRPr="00C638A8" w:rsidRDefault="00947B49" w:rsidP="0054692A">
            <w:pPr>
              <w:pStyle w:val="TAC"/>
              <w:rPr>
                <w:ins w:id="597" w:author="Qualcomm_Bin Han" w:date="2023-11-04T03:14:00Z"/>
                <w:color w:val="000000" w:themeColor="text1"/>
                <w:lang w:val="en-US"/>
              </w:rPr>
            </w:pPr>
            <w:ins w:id="598"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4BF610E1" w14:textId="77777777" w:rsidTr="0054692A">
        <w:trPr>
          <w:cantSplit/>
          <w:tblHeader/>
          <w:jc w:val="center"/>
          <w:ins w:id="59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A0D5EEC" w14:textId="77777777" w:rsidR="00947B49" w:rsidRPr="0083286B" w:rsidRDefault="00947B49" w:rsidP="0054692A">
            <w:pPr>
              <w:pStyle w:val="TAL"/>
              <w:rPr>
                <w:ins w:id="600" w:author="Qualcomm_Bin Han" w:date="2023-11-04T03:14:00Z"/>
                <w:color w:val="000000" w:themeColor="text1"/>
                <w:lang w:eastAsia="zh-CN"/>
              </w:rPr>
            </w:pPr>
            <w:ins w:id="601" w:author="Qualcomm_Bin Han" w:date="2023-11-04T03:14:00Z">
              <w:r w:rsidRPr="0083286B">
                <w:rPr>
                  <w:color w:val="000000" w:themeColor="text1"/>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DFF7120" w14:textId="77777777" w:rsidR="00947B49" w:rsidRPr="0083286B" w:rsidRDefault="00947B49" w:rsidP="0054692A">
            <w:pPr>
              <w:pStyle w:val="TAL"/>
              <w:rPr>
                <w:ins w:id="602" w:author="Qualcomm_Bin Han" w:date="2023-11-04T03:14:00Z"/>
                <w:color w:val="000000" w:themeColor="text1"/>
              </w:rPr>
            </w:pPr>
            <w:ins w:id="603" w:author="Qualcomm_Bin Han" w:date="2023-11-04T03:14:00Z">
              <w:r w:rsidRPr="0083286B">
                <w:rPr>
                  <w:color w:val="000000" w:themeColor="text1"/>
                </w:rPr>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4BA3E052" w14:textId="77777777" w:rsidR="00947B49" w:rsidRPr="0083286B" w:rsidRDefault="00947B49" w:rsidP="0054692A">
            <w:pPr>
              <w:pStyle w:val="TAC"/>
              <w:rPr>
                <w:ins w:id="604" w:author="Qualcomm_Bin Han" w:date="2023-11-04T03:14:00Z"/>
                <w:color w:val="000000" w:themeColor="text1"/>
              </w:rPr>
            </w:pPr>
            <w:ins w:id="605" w:author="Qualcomm_Bin Han" w:date="2023-11-04T03:14:00Z">
              <w:r w:rsidRPr="0083286B">
                <w:rPr>
                  <w:color w:val="000000" w:themeColor="text1"/>
                </w:rPr>
                <w:t>0.15</w:t>
              </w:r>
            </w:ins>
          </w:p>
        </w:tc>
        <w:tc>
          <w:tcPr>
            <w:tcW w:w="1560" w:type="dxa"/>
            <w:tcBorders>
              <w:top w:val="single" w:sz="6" w:space="0" w:color="auto"/>
              <w:left w:val="single" w:sz="6" w:space="0" w:color="auto"/>
              <w:bottom w:val="single" w:sz="6" w:space="0" w:color="auto"/>
              <w:right w:val="single" w:sz="6" w:space="0" w:color="auto"/>
            </w:tcBorders>
          </w:tcPr>
          <w:p w14:paraId="68E181D4" w14:textId="77777777" w:rsidR="00947B49" w:rsidRPr="0083286B" w:rsidRDefault="00947B49" w:rsidP="0054692A">
            <w:pPr>
              <w:pStyle w:val="TAC"/>
              <w:rPr>
                <w:ins w:id="606" w:author="Qualcomm_Bin Han" w:date="2023-11-04T03:14:00Z"/>
                <w:color w:val="000000" w:themeColor="text1"/>
              </w:rPr>
            </w:pPr>
            <w:ins w:id="607"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2E3E8C44" w14:textId="77777777" w:rsidR="00947B49" w:rsidRPr="0083286B" w:rsidRDefault="00947B49" w:rsidP="0054692A">
            <w:pPr>
              <w:pStyle w:val="TAC"/>
              <w:rPr>
                <w:ins w:id="608" w:author="Qualcomm_Bin Han" w:date="2023-11-04T03:14:00Z"/>
                <w:color w:val="000000" w:themeColor="text1"/>
              </w:rPr>
            </w:pPr>
            <w:ins w:id="609"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3097D5E9" w14:textId="77777777" w:rsidR="00947B49" w:rsidRPr="00C638A8" w:rsidRDefault="00947B49" w:rsidP="0054692A">
            <w:pPr>
              <w:pStyle w:val="TAC"/>
              <w:rPr>
                <w:ins w:id="610" w:author="Qualcomm_Bin Han" w:date="2023-11-04T03:14:00Z"/>
                <w:color w:val="000000" w:themeColor="text1"/>
                <w:lang w:val="en-US"/>
              </w:rPr>
            </w:pPr>
            <w:ins w:id="611" w:author="Qualcomm_Bin Han" w:date="2023-11-04T03:14:00Z">
              <w:r>
                <w:rPr>
                  <w:color w:val="000000" w:themeColor="text1"/>
                  <w:lang w:val="en-US"/>
                </w:rPr>
                <w:t>[</w:t>
              </w:r>
              <w:r w:rsidRPr="0083286B">
                <w:rPr>
                  <w:color w:val="000000" w:themeColor="text1"/>
                </w:rPr>
                <w:t>0.15</w:t>
              </w:r>
              <w:r>
                <w:rPr>
                  <w:color w:val="000000" w:themeColor="text1"/>
                  <w:lang w:val="en-US"/>
                </w:rPr>
                <w:t>]</w:t>
              </w:r>
            </w:ins>
          </w:p>
        </w:tc>
      </w:tr>
      <w:tr w:rsidR="00947B49" w:rsidRPr="0083286B" w14:paraId="02DBC2BA" w14:textId="77777777" w:rsidTr="0054692A">
        <w:trPr>
          <w:cantSplit/>
          <w:tblHeader/>
          <w:jc w:val="center"/>
          <w:ins w:id="61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9F25B49" w14:textId="77777777" w:rsidR="00947B49" w:rsidRPr="0083286B" w:rsidRDefault="00947B49" w:rsidP="0054692A">
            <w:pPr>
              <w:pStyle w:val="TAL"/>
              <w:rPr>
                <w:ins w:id="613" w:author="Qualcomm_Bin Han" w:date="2023-11-04T03:14:00Z"/>
                <w:color w:val="000000" w:themeColor="text1"/>
                <w:lang w:eastAsia="zh-CN"/>
              </w:rPr>
            </w:pPr>
            <w:ins w:id="614" w:author="Qualcomm_Bin Han" w:date="2023-11-04T03:14:00Z">
              <w:r w:rsidRPr="0083286B">
                <w:rPr>
                  <w:color w:val="000000" w:themeColor="text1"/>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21A4C74E" w14:textId="77777777" w:rsidR="00947B49" w:rsidRPr="0083286B" w:rsidRDefault="00947B49" w:rsidP="0054692A">
            <w:pPr>
              <w:pStyle w:val="TAL"/>
              <w:rPr>
                <w:ins w:id="615" w:author="Qualcomm_Bin Han" w:date="2023-11-04T03:14:00Z"/>
                <w:color w:val="000000" w:themeColor="text1"/>
              </w:rPr>
            </w:pPr>
            <w:ins w:id="616" w:author="Qualcomm_Bin Han" w:date="2023-11-04T03:14:00Z">
              <w:r w:rsidRPr="0083286B">
                <w:rPr>
                  <w:color w:val="000000" w:themeColor="text1"/>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97EAF43" w14:textId="77777777" w:rsidR="00947B49" w:rsidRPr="0083286B" w:rsidRDefault="00947B49" w:rsidP="0054692A">
            <w:pPr>
              <w:pStyle w:val="TAC"/>
              <w:rPr>
                <w:ins w:id="617" w:author="Qualcomm_Bin Han" w:date="2023-11-04T03:14:00Z"/>
                <w:color w:val="000000" w:themeColor="text1"/>
              </w:rPr>
            </w:pPr>
            <w:ins w:id="618" w:author="Qualcomm_Bin Han" w:date="2023-11-04T03:14:00Z">
              <w:r w:rsidRPr="0083286B">
                <w:rPr>
                  <w:color w:val="000000" w:themeColor="text1"/>
                </w:rPr>
                <w:t>0.08</w:t>
              </w:r>
            </w:ins>
          </w:p>
        </w:tc>
        <w:tc>
          <w:tcPr>
            <w:tcW w:w="1560" w:type="dxa"/>
            <w:tcBorders>
              <w:top w:val="single" w:sz="6" w:space="0" w:color="auto"/>
              <w:left w:val="single" w:sz="6" w:space="0" w:color="auto"/>
              <w:bottom w:val="single" w:sz="6" w:space="0" w:color="auto"/>
              <w:right w:val="single" w:sz="6" w:space="0" w:color="auto"/>
            </w:tcBorders>
          </w:tcPr>
          <w:p w14:paraId="1C167276" w14:textId="77777777" w:rsidR="00947B49" w:rsidRPr="0083286B" w:rsidRDefault="00947B49" w:rsidP="0054692A">
            <w:pPr>
              <w:pStyle w:val="TAC"/>
              <w:rPr>
                <w:ins w:id="619" w:author="Qualcomm_Bin Han" w:date="2023-11-04T03:14:00Z"/>
                <w:color w:val="000000" w:themeColor="text1"/>
              </w:rPr>
            </w:pPr>
            <w:ins w:id="620"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2431D988" w14:textId="77777777" w:rsidR="00947B49" w:rsidRPr="0083286B" w:rsidRDefault="00947B49" w:rsidP="0054692A">
            <w:pPr>
              <w:pStyle w:val="TAC"/>
              <w:rPr>
                <w:ins w:id="621" w:author="Qualcomm_Bin Han" w:date="2023-11-04T03:14:00Z"/>
                <w:color w:val="000000" w:themeColor="text1"/>
              </w:rPr>
            </w:pPr>
            <w:ins w:id="622"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277306E2" w14:textId="77777777" w:rsidR="00947B49" w:rsidRPr="00C638A8" w:rsidRDefault="00947B49" w:rsidP="0054692A">
            <w:pPr>
              <w:pStyle w:val="TAC"/>
              <w:rPr>
                <w:ins w:id="623" w:author="Qualcomm_Bin Han" w:date="2023-11-04T03:14:00Z"/>
                <w:color w:val="000000" w:themeColor="text1"/>
                <w:lang w:val="en-US"/>
              </w:rPr>
            </w:pPr>
            <w:ins w:id="624" w:author="Qualcomm_Bin Han" w:date="2023-11-04T03:14:00Z">
              <w:r>
                <w:rPr>
                  <w:color w:val="000000" w:themeColor="text1"/>
                  <w:lang w:val="en-US"/>
                </w:rPr>
                <w:t>[</w:t>
              </w:r>
              <w:r w:rsidRPr="0083286B">
                <w:rPr>
                  <w:color w:val="000000" w:themeColor="text1"/>
                </w:rPr>
                <w:t>0.05</w:t>
              </w:r>
              <w:r>
                <w:rPr>
                  <w:color w:val="000000" w:themeColor="text1"/>
                  <w:lang w:val="en-US"/>
                </w:rPr>
                <w:t>]</w:t>
              </w:r>
            </w:ins>
          </w:p>
        </w:tc>
      </w:tr>
      <w:tr w:rsidR="00947B49" w:rsidRPr="0083286B" w14:paraId="3BC79B7D" w14:textId="77777777" w:rsidTr="0054692A">
        <w:trPr>
          <w:cantSplit/>
          <w:tblHeader/>
          <w:jc w:val="center"/>
          <w:ins w:id="625" w:author="Qualcomm_Bin Han" w:date="2023-11-04T03:14:00Z"/>
        </w:trPr>
        <w:tc>
          <w:tcPr>
            <w:tcW w:w="8381" w:type="dxa"/>
            <w:gridSpan w:val="6"/>
            <w:tcBorders>
              <w:top w:val="single" w:sz="6" w:space="0" w:color="auto"/>
              <w:left w:val="single" w:sz="6" w:space="0" w:color="auto"/>
              <w:bottom w:val="single" w:sz="6" w:space="0" w:color="auto"/>
              <w:right w:val="single" w:sz="6" w:space="0" w:color="auto"/>
            </w:tcBorders>
          </w:tcPr>
          <w:p w14:paraId="43CA1D02" w14:textId="77777777" w:rsidR="00947B49" w:rsidRPr="0083286B" w:rsidRDefault="00947B49" w:rsidP="0054692A">
            <w:pPr>
              <w:pStyle w:val="TAH"/>
              <w:rPr>
                <w:ins w:id="626" w:author="Qualcomm_Bin Han" w:date="2023-11-04T03:14:00Z"/>
                <w:color w:val="000000" w:themeColor="text1"/>
              </w:rPr>
            </w:pPr>
            <w:ins w:id="627" w:author="Qualcomm_Bin Han" w:date="2023-11-04T03:14:00Z">
              <w:r w:rsidRPr="0083286B">
                <w:rPr>
                  <w:color w:val="000000" w:themeColor="text1"/>
                </w:rPr>
                <w:t>Stage 1: Calibration measurement</w:t>
              </w:r>
            </w:ins>
          </w:p>
        </w:tc>
      </w:tr>
      <w:tr w:rsidR="00947B49" w:rsidRPr="0083286B" w14:paraId="6778BB53" w14:textId="77777777" w:rsidTr="0054692A">
        <w:trPr>
          <w:cantSplit/>
          <w:tblHeader/>
          <w:jc w:val="center"/>
          <w:ins w:id="62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73A4D902" w14:textId="77777777" w:rsidR="00947B49" w:rsidRPr="0083286B" w:rsidRDefault="00947B49" w:rsidP="0054692A">
            <w:pPr>
              <w:pStyle w:val="TAL"/>
              <w:rPr>
                <w:ins w:id="629" w:author="Qualcomm_Bin Han" w:date="2023-11-04T03:14:00Z"/>
                <w:color w:val="000000" w:themeColor="text1"/>
                <w:lang w:eastAsia="ja-JP"/>
              </w:rPr>
            </w:pPr>
            <w:ins w:id="630" w:author="Qualcomm_Bin Han" w:date="2023-11-04T03:14:00Z">
              <w:r w:rsidRPr="0083286B">
                <w:rPr>
                  <w:color w:val="000000" w:themeColor="text1"/>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16261053" w14:textId="77777777" w:rsidR="00947B49" w:rsidRPr="0083286B" w:rsidRDefault="00947B49" w:rsidP="0054692A">
            <w:pPr>
              <w:pStyle w:val="TAL"/>
              <w:rPr>
                <w:ins w:id="631" w:author="Qualcomm_Bin Han" w:date="2023-11-04T03:14:00Z"/>
                <w:color w:val="000000" w:themeColor="text1"/>
              </w:rPr>
            </w:pPr>
            <w:ins w:id="632" w:author="Qualcomm_Bin Han" w:date="2023-11-04T03:14:00Z">
              <w:r w:rsidRPr="0083286B">
                <w:rPr>
                  <w:color w:val="000000" w:themeColor="text1"/>
                </w:rPr>
                <w:t>Mismatch</w:t>
              </w:r>
            </w:ins>
          </w:p>
        </w:tc>
        <w:tc>
          <w:tcPr>
            <w:tcW w:w="1134" w:type="dxa"/>
            <w:tcBorders>
              <w:top w:val="single" w:sz="6" w:space="0" w:color="auto"/>
              <w:left w:val="single" w:sz="6" w:space="0" w:color="auto"/>
              <w:bottom w:val="single" w:sz="6" w:space="0" w:color="auto"/>
              <w:right w:val="single" w:sz="6" w:space="0" w:color="auto"/>
            </w:tcBorders>
          </w:tcPr>
          <w:p w14:paraId="4D4CF786" w14:textId="77777777" w:rsidR="00947B49" w:rsidRPr="0083286B" w:rsidRDefault="00947B49" w:rsidP="0054692A">
            <w:pPr>
              <w:pStyle w:val="TAC"/>
              <w:rPr>
                <w:ins w:id="633" w:author="Qualcomm_Bin Han" w:date="2023-11-04T03:14:00Z"/>
                <w:color w:val="000000" w:themeColor="text1"/>
              </w:rPr>
            </w:pPr>
            <w:ins w:id="634"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CC0B270" w14:textId="77777777" w:rsidR="00947B49" w:rsidRPr="0083286B" w:rsidRDefault="00947B49" w:rsidP="0054692A">
            <w:pPr>
              <w:pStyle w:val="TAC"/>
              <w:rPr>
                <w:ins w:id="635" w:author="Qualcomm_Bin Han" w:date="2023-11-04T03:14:00Z"/>
                <w:color w:val="000000" w:themeColor="text1"/>
              </w:rPr>
            </w:pPr>
            <w:ins w:id="636"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278A359A" w14:textId="77777777" w:rsidR="00947B49" w:rsidRPr="0083286B" w:rsidRDefault="00947B49" w:rsidP="0054692A">
            <w:pPr>
              <w:pStyle w:val="TAC"/>
              <w:rPr>
                <w:ins w:id="637" w:author="Qualcomm_Bin Han" w:date="2023-11-04T03:14:00Z"/>
                <w:color w:val="000000" w:themeColor="text1"/>
              </w:rPr>
            </w:pPr>
            <w:ins w:id="638"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7C371049" w14:textId="77777777" w:rsidR="00947B49" w:rsidRPr="00C638A8" w:rsidRDefault="00947B49" w:rsidP="0054692A">
            <w:pPr>
              <w:pStyle w:val="TAC"/>
              <w:rPr>
                <w:ins w:id="639" w:author="Qualcomm_Bin Han" w:date="2023-11-04T03:14:00Z"/>
                <w:color w:val="000000" w:themeColor="text1"/>
                <w:lang w:val="en-US"/>
              </w:rPr>
            </w:pPr>
            <w:ins w:id="640"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767D316B" w14:textId="77777777" w:rsidTr="0054692A">
        <w:trPr>
          <w:cantSplit/>
          <w:tblHeader/>
          <w:jc w:val="center"/>
          <w:ins w:id="64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DB75445" w14:textId="77777777" w:rsidR="00947B49" w:rsidRPr="0083286B" w:rsidRDefault="00947B49" w:rsidP="0054692A">
            <w:pPr>
              <w:pStyle w:val="TAL"/>
              <w:rPr>
                <w:ins w:id="642" w:author="Qualcomm_Bin Han" w:date="2023-11-04T03:14:00Z"/>
                <w:color w:val="000000" w:themeColor="text1"/>
                <w:lang w:eastAsia="ja-JP"/>
              </w:rPr>
            </w:pPr>
            <w:ins w:id="643" w:author="Qualcomm_Bin Han" w:date="2023-11-04T03:14:00Z">
              <w:r w:rsidRPr="0083286B">
                <w:rPr>
                  <w:color w:val="000000" w:themeColor="text1"/>
                </w:rPr>
                <w:t>16</w:t>
              </w:r>
            </w:ins>
          </w:p>
        </w:tc>
        <w:tc>
          <w:tcPr>
            <w:tcW w:w="2949" w:type="dxa"/>
            <w:tcBorders>
              <w:top w:val="single" w:sz="6" w:space="0" w:color="auto"/>
              <w:left w:val="single" w:sz="6" w:space="0" w:color="auto"/>
              <w:bottom w:val="single" w:sz="6" w:space="0" w:color="auto"/>
              <w:right w:val="single" w:sz="6" w:space="0" w:color="auto"/>
            </w:tcBorders>
            <w:vAlign w:val="center"/>
          </w:tcPr>
          <w:p w14:paraId="1D288AE0" w14:textId="77777777" w:rsidR="00947B49" w:rsidRPr="0083286B" w:rsidRDefault="00947B49" w:rsidP="0054692A">
            <w:pPr>
              <w:pStyle w:val="TAL"/>
              <w:rPr>
                <w:ins w:id="644" w:author="Qualcomm_Bin Han" w:date="2023-11-04T03:14:00Z"/>
                <w:color w:val="000000" w:themeColor="text1"/>
                <w:lang w:eastAsia="ja-JP"/>
              </w:rPr>
            </w:pPr>
            <w:ins w:id="645" w:author="Qualcomm_Bin Han" w:date="2023-11-04T03:14:00Z">
              <w:r w:rsidRPr="0083286B">
                <w:rPr>
                  <w:color w:val="000000" w:themeColor="text1"/>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7646281" w14:textId="77777777" w:rsidR="00947B49" w:rsidRPr="0083286B" w:rsidRDefault="00947B49" w:rsidP="0054692A">
            <w:pPr>
              <w:pStyle w:val="TAC"/>
              <w:rPr>
                <w:ins w:id="646" w:author="Qualcomm_Bin Han" w:date="2023-11-04T03:14:00Z"/>
                <w:color w:val="000000" w:themeColor="text1"/>
              </w:rPr>
            </w:pPr>
            <w:ins w:id="647"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2123D25F" w14:textId="77777777" w:rsidR="00947B49" w:rsidRPr="0083286B" w:rsidRDefault="00947B49" w:rsidP="0054692A">
            <w:pPr>
              <w:pStyle w:val="TAC"/>
              <w:rPr>
                <w:ins w:id="648" w:author="Qualcomm_Bin Han" w:date="2023-11-04T03:14:00Z"/>
                <w:color w:val="000000" w:themeColor="text1"/>
              </w:rPr>
            </w:pPr>
            <w:ins w:id="649"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764A4260" w14:textId="77777777" w:rsidR="00947B49" w:rsidRPr="0083286B" w:rsidRDefault="00947B49" w:rsidP="0054692A">
            <w:pPr>
              <w:pStyle w:val="TAC"/>
              <w:rPr>
                <w:ins w:id="650" w:author="Qualcomm_Bin Han" w:date="2023-11-04T03:14:00Z"/>
                <w:color w:val="000000" w:themeColor="text1"/>
              </w:rPr>
            </w:pPr>
            <w:ins w:id="651"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9E1621A" w14:textId="77777777" w:rsidR="00947B49" w:rsidRPr="00C638A8" w:rsidRDefault="00947B49" w:rsidP="0054692A">
            <w:pPr>
              <w:pStyle w:val="TAC"/>
              <w:rPr>
                <w:ins w:id="652" w:author="Qualcomm_Bin Han" w:date="2023-11-04T03:14:00Z"/>
                <w:color w:val="000000" w:themeColor="text1"/>
                <w:lang w:val="en-US"/>
              </w:rPr>
            </w:pPr>
            <w:ins w:id="653"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A7F321E" w14:textId="77777777" w:rsidTr="0054692A">
        <w:trPr>
          <w:cantSplit/>
          <w:tblHeader/>
          <w:jc w:val="center"/>
          <w:ins w:id="654"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BDDDBFE" w14:textId="77777777" w:rsidR="00947B49" w:rsidRPr="0083286B" w:rsidRDefault="00947B49" w:rsidP="0054692A">
            <w:pPr>
              <w:pStyle w:val="TAL"/>
              <w:rPr>
                <w:ins w:id="655" w:author="Qualcomm_Bin Han" w:date="2023-11-04T03:14:00Z"/>
                <w:color w:val="000000" w:themeColor="text1"/>
                <w:lang w:eastAsia="ja-JP"/>
              </w:rPr>
            </w:pPr>
            <w:ins w:id="656" w:author="Qualcomm_Bin Han" w:date="2023-11-04T03:14:00Z">
              <w:r w:rsidRPr="0083286B">
                <w:rPr>
                  <w:color w:val="000000" w:themeColor="text1"/>
                </w:rPr>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94D7E82" w14:textId="77777777" w:rsidR="00947B49" w:rsidRPr="0083286B" w:rsidRDefault="00947B49" w:rsidP="0054692A">
            <w:pPr>
              <w:pStyle w:val="TAL"/>
              <w:rPr>
                <w:ins w:id="657" w:author="Qualcomm_Bin Han" w:date="2023-11-04T03:14:00Z"/>
                <w:color w:val="000000" w:themeColor="text1"/>
                <w:lang w:eastAsia="ja-JP"/>
              </w:rPr>
            </w:pPr>
            <w:ins w:id="658" w:author="Qualcomm_Bin Han" w:date="2023-11-04T03:14:00Z">
              <w:r w:rsidRPr="0083286B">
                <w:rPr>
                  <w:color w:val="000000" w:themeColor="text1"/>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CFB15E5" w14:textId="77777777" w:rsidR="00947B49" w:rsidRPr="0083286B" w:rsidRDefault="00947B49" w:rsidP="0054692A">
            <w:pPr>
              <w:pStyle w:val="TAC"/>
              <w:rPr>
                <w:ins w:id="659" w:author="Qualcomm_Bin Han" w:date="2023-11-04T03:14:00Z"/>
                <w:color w:val="000000" w:themeColor="text1"/>
              </w:rPr>
            </w:pPr>
            <w:ins w:id="660"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783D5C6" w14:textId="77777777" w:rsidR="00947B49" w:rsidRPr="0083286B" w:rsidRDefault="00947B49" w:rsidP="0054692A">
            <w:pPr>
              <w:pStyle w:val="TAC"/>
              <w:rPr>
                <w:ins w:id="661" w:author="Qualcomm_Bin Han" w:date="2023-11-04T03:14:00Z"/>
                <w:color w:val="000000" w:themeColor="text1"/>
              </w:rPr>
            </w:pPr>
            <w:ins w:id="662"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67ACCFC3" w14:textId="77777777" w:rsidR="00947B49" w:rsidRPr="0083286B" w:rsidRDefault="00947B49" w:rsidP="0054692A">
            <w:pPr>
              <w:pStyle w:val="TAC"/>
              <w:rPr>
                <w:ins w:id="663" w:author="Qualcomm_Bin Han" w:date="2023-11-04T03:14:00Z"/>
                <w:color w:val="000000" w:themeColor="text1"/>
              </w:rPr>
            </w:pPr>
            <w:ins w:id="664"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6BAB6CF0" w14:textId="77777777" w:rsidR="00947B49" w:rsidRPr="00C638A8" w:rsidRDefault="00947B49" w:rsidP="0054692A">
            <w:pPr>
              <w:pStyle w:val="TAC"/>
              <w:rPr>
                <w:ins w:id="665" w:author="Qualcomm_Bin Han" w:date="2023-11-04T03:14:00Z"/>
                <w:color w:val="000000" w:themeColor="text1"/>
                <w:lang w:val="en-US"/>
              </w:rPr>
            </w:pPr>
            <w:ins w:id="666"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549BF3F6" w14:textId="77777777" w:rsidTr="0054692A">
        <w:trPr>
          <w:cantSplit/>
          <w:tblHeader/>
          <w:jc w:val="center"/>
          <w:ins w:id="66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CB27759" w14:textId="77777777" w:rsidR="00947B49" w:rsidRPr="0083286B" w:rsidRDefault="00947B49" w:rsidP="0054692A">
            <w:pPr>
              <w:pStyle w:val="TAL"/>
              <w:rPr>
                <w:ins w:id="668" w:author="Qualcomm_Bin Han" w:date="2023-11-04T03:14:00Z"/>
                <w:color w:val="000000" w:themeColor="text1"/>
                <w:lang w:eastAsia="ja-JP"/>
              </w:rPr>
            </w:pPr>
            <w:ins w:id="669" w:author="Qualcomm_Bin Han" w:date="2023-11-04T03:14:00Z">
              <w:r w:rsidRPr="0083286B">
                <w:rPr>
                  <w:color w:val="000000" w:themeColor="text1"/>
                </w:rPr>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59971FE" w14:textId="77777777" w:rsidR="00947B49" w:rsidRPr="0083286B" w:rsidRDefault="00947B49" w:rsidP="0054692A">
            <w:pPr>
              <w:pStyle w:val="TAL"/>
              <w:rPr>
                <w:ins w:id="670" w:author="Qualcomm_Bin Han" w:date="2023-11-04T03:14:00Z"/>
                <w:color w:val="000000" w:themeColor="text1"/>
                <w:lang w:eastAsia="ja-JP"/>
              </w:rPr>
            </w:pPr>
            <w:ins w:id="671" w:author="Qualcomm_Bin Han" w:date="2023-11-04T03:14:00Z">
              <w:r w:rsidRPr="0083286B">
                <w:rPr>
                  <w:color w:val="000000" w:themeColor="text1"/>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AB6DD0A" w14:textId="77777777" w:rsidR="00947B49" w:rsidRPr="0083286B" w:rsidRDefault="00947B49" w:rsidP="0054692A">
            <w:pPr>
              <w:pStyle w:val="TAC"/>
              <w:rPr>
                <w:ins w:id="672" w:author="Qualcomm_Bin Han" w:date="2023-11-04T03:14:00Z"/>
                <w:color w:val="000000" w:themeColor="text1"/>
              </w:rPr>
            </w:pPr>
            <w:ins w:id="673" w:author="Qualcomm_Bin Han" w:date="2023-11-04T03:14:00Z">
              <w:r w:rsidRPr="0083286B">
                <w:rPr>
                  <w:color w:val="000000" w:themeColor="text1"/>
                </w:rPr>
                <w:t>0.73</w:t>
              </w:r>
            </w:ins>
          </w:p>
        </w:tc>
        <w:tc>
          <w:tcPr>
            <w:tcW w:w="1560" w:type="dxa"/>
            <w:tcBorders>
              <w:top w:val="single" w:sz="6" w:space="0" w:color="auto"/>
              <w:left w:val="single" w:sz="6" w:space="0" w:color="auto"/>
              <w:bottom w:val="single" w:sz="6" w:space="0" w:color="auto"/>
              <w:right w:val="single" w:sz="6" w:space="0" w:color="auto"/>
            </w:tcBorders>
          </w:tcPr>
          <w:p w14:paraId="144A9237" w14:textId="77777777" w:rsidR="00947B49" w:rsidRPr="0083286B" w:rsidRDefault="00947B49" w:rsidP="0054692A">
            <w:pPr>
              <w:pStyle w:val="TAC"/>
              <w:rPr>
                <w:ins w:id="674" w:author="Qualcomm_Bin Han" w:date="2023-11-04T03:14:00Z"/>
                <w:color w:val="000000" w:themeColor="text1"/>
              </w:rPr>
            </w:pPr>
            <w:ins w:id="675"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BD809B2" w14:textId="77777777" w:rsidR="00947B49" w:rsidRPr="0083286B" w:rsidRDefault="00947B49" w:rsidP="0054692A">
            <w:pPr>
              <w:pStyle w:val="TAC"/>
              <w:rPr>
                <w:ins w:id="676" w:author="Qualcomm_Bin Han" w:date="2023-11-04T03:14:00Z"/>
                <w:color w:val="000000" w:themeColor="text1"/>
              </w:rPr>
            </w:pPr>
            <w:ins w:id="677"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79F8B09A" w14:textId="77777777" w:rsidR="00947B49" w:rsidRPr="00C638A8" w:rsidRDefault="00947B49" w:rsidP="0054692A">
            <w:pPr>
              <w:pStyle w:val="TAC"/>
              <w:rPr>
                <w:ins w:id="678" w:author="Qualcomm_Bin Han" w:date="2023-11-04T03:14:00Z"/>
                <w:color w:val="000000" w:themeColor="text1"/>
                <w:lang w:val="en-US"/>
              </w:rPr>
            </w:pPr>
            <w:ins w:id="679" w:author="Qualcomm_Bin Han" w:date="2023-11-04T03:14:00Z">
              <w:r>
                <w:rPr>
                  <w:color w:val="000000" w:themeColor="text1"/>
                  <w:lang w:val="en-US"/>
                </w:rPr>
                <w:t>[</w:t>
              </w:r>
              <w:r w:rsidRPr="0083286B">
                <w:rPr>
                  <w:color w:val="000000" w:themeColor="text1"/>
                </w:rPr>
                <w:t>0.37</w:t>
              </w:r>
              <w:r>
                <w:rPr>
                  <w:color w:val="000000" w:themeColor="text1"/>
                  <w:lang w:val="en-US"/>
                </w:rPr>
                <w:t>]</w:t>
              </w:r>
            </w:ins>
          </w:p>
        </w:tc>
      </w:tr>
      <w:tr w:rsidR="00947B49" w:rsidRPr="0083286B" w14:paraId="4C20C606" w14:textId="77777777" w:rsidTr="0054692A">
        <w:trPr>
          <w:cantSplit/>
          <w:tblHeader/>
          <w:jc w:val="center"/>
          <w:ins w:id="680"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7DEB137B" w14:textId="77777777" w:rsidR="00947B49" w:rsidRPr="0083286B" w:rsidRDefault="00947B49" w:rsidP="0054692A">
            <w:pPr>
              <w:pStyle w:val="TAL"/>
              <w:rPr>
                <w:ins w:id="681" w:author="Qualcomm_Bin Han" w:date="2023-11-04T03:14:00Z"/>
                <w:color w:val="000000" w:themeColor="text1"/>
                <w:lang w:eastAsia="ja-JP"/>
              </w:rPr>
            </w:pPr>
            <w:ins w:id="682" w:author="Qualcomm_Bin Han" w:date="2023-11-04T03:14:00Z">
              <w:r w:rsidRPr="0083286B">
                <w:rPr>
                  <w:color w:val="000000" w:themeColor="text1"/>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E576433" w14:textId="77777777" w:rsidR="00947B49" w:rsidRPr="0083286B" w:rsidRDefault="00947B49" w:rsidP="0054692A">
            <w:pPr>
              <w:pStyle w:val="TAL"/>
              <w:rPr>
                <w:ins w:id="683" w:author="Qualcomm_Bin Han" w:date="2023-11-04T03:14:00Z"/>
                <w:color w:val="000000" w:themeColor="text1"/>
                <w:lang w:eastAsia="ja-JP"/>
              </w:rPr>
            </w:pPr>
            <w:ins w:id="684" w:author="Qualcomm_Bin Han" w:date="2023-11-04T03:14:00Z">
              <w:r w:rsidRPr="0083286B">
                <w:rPr>
                  <w:color w:val="000000" w:themeColor="text1"/>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9ABBE96" w14:textId="77777777" w:rsidR="00947B49" w:rsidRPr="0083286B" w:rsidRDefault="00947B49" w:rsidP="0054692A">
            <w:pPr>
              <w:pStyle w:val="TAC"/>
              <w:rPr>
                <w:ins w:id="685" w:author="Qualcomm_Bin Han" w:date="2023-11-04T03:14:00Z"/>
                <w:color w:val="000000" w:themeColor="text1"/>
              </w:rPr>
            </w:pPr>
            <w:ins w:id="686" w:author="Qualcomm_Bin Han" w:date="2023-11-04T03:14:00Z">
              <w:r w:rsidRPr="0083286B">
                <w:rPr>
                  <w:color w:val="000000" w:themeColor="text1"/>
                </w:rPr>
                <w:t>0.60</w:t>
              </w:r>
            </w:ins>
          </w:p>
        </w:tc>
        <w:tc>
          <w:tcPr>
            <w:tcW w:w="1560" w:type="dxa"/>
            <w:tcBorders>
              <w:top w:val="single" w:sz="6" w:space="0" w:color="auto"/>
              <w:left w:val="single" w:sz="6" w:space="0" w:color="auto"/>
              <w:bottom w:val="single" w:sz="6" w:space="0" w:color="auto"/>
              <w:right w:val="single" w:sz="6" w:space="0" w:color="auto"/>
            </w:tcBorders>
          </w:tcPr>
          <w:p w14:paraId="0CBB53F7" w14:textId="77777777" w:rsidR="00947B49" w:rsidRPr="0083286B" w:rsidRDefault="00947B49" w:rsidP="0054692A">
            <w:pPr>
              <w:pStyle w:val="TAC"/>
              <w:rPr>
                <w:ins w:id="687" w:author="Qualcomm_Bin Han" w:date="2023-11-04T03:14:00Z"/>
                <w:color w:val="000000" w:themeColor="text1"/>
              </w:rPr>
            </w:pPr>
            <w:ins w:id="688"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0990EB8C" w14:textId="77777777" w:rsidR="00947B49" w:rsidRPr="0083286B" w:rsidRDefault="00947B49" w:rsidP="0054692A">
            <w:pPr>
              <w:pStyle w:val="TAC"/>
              <w:rPr>
                <w:ins w:id="689" w:author="Qualcomm_Bin Han" w:date="2023-11-04T03:14:00Z"/>
                <w:color w:val="000000" w:themeColor="text1"/>
              </w:rPr>
            </w:pPr>
            <w:ins w:id="690"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17A911E9" w14:textId="77777777" w:rsidR="00947B49" w:rsidRPr="00C638A8" w:rsidRDefault="00947B49" w:rsidP="0054692A">
            <w:pPr>
              <w:pStyle w:val="TAC"/>
              <w:rPr>
                <w:ins w:id="691" w:author="Qualcomm_Bin Han" w:date="2023-11-04T03:14:00Z"/>
                <w:color w:val="000000" w:themeColor="text1"/>
                <w:lang w:val="en-US"/>
              </w:rPr>
            </w:pPr>
            <w:ins w:id="692" w:author="Qualcomm_Bin Han" w:date="2023-11-04T03:14:00Z">
              <w:r>
                <w:rPr>
                  <w:color w:val="000000" w:themeColor="text1"/>
                  <w:lang w:val="en-US"/>
                </w:rPr>
                <w:t>[</w:t>
              </w:r>
              <w:r w:rsidRPr="0083286B">
                <w:rPr>
                  <w:color w:val="000000" w:themeColor="text1"/>
                </w:rPr>
                <w:t>0.30</w:t>
              </w:r>
              <w:r>
                <w:rPr>
                  <w:color w:val="000000" w:themeColor="text1"/>
                  <w:lang w:val="en-US"/>
                </w:rPr>
                <w:t>]</w:t>
              </w:r>
            </w:ins>
          </w:p>
        </w:tc>
      </w:tr>
      <w:tr w:rsidR="00947B49" w:rsidRPr="0083286B" w14:paraId="3BEBE312" w14:textId="77777777" w:rsidTr="0054692A">
        <w:trPr>
          <w:cantSplit/>
          <w:tblHeader/>
          <w:jc w:val="center"/>
          <w:ins w:id="693"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2059BEBB" w14:textId="77777777" w:rsidR="00947B49" w:rsidRPr="0083286B" w:rsidRDefault="00947B49" w:rsidP="0054692A">
            <w:pPr>
              <w:pStyle w:val="TAL"/>
              <w:rPr>
                <w:ins w:id="694" w:author="Qualcomm_Bin Han" w:date="2023-11-04T03:14:00Z"/>
                <w:color w:val="000000" w:themeColor="text1"/>
                <w:lang w:eastAsia="ja-JP"/>
              </w:rPr>
            </w:pPr>
            <w:ins w:id="695" w:author="Qualcomm_Bin Han" w:date="2023-11-04T03:14:00Z">
              <w:r w:rsidRPr="0083286B">
                <w:rPr>
                  <w:color w:val="000000" w:themeColor="text1"/>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DF6CAA6" w14:textId="77777777" w:rsidR="00947B49" w:rsidRPr="0083286B" w:rsidRDefault="00947B49" w:rsidP="0054692A">
            <w:pPr>
              <w:pStyle w:val="TAL"/>
              <w:rPr>
                <w:ins w:id="696" w:author="Qualcomm_Bin Han" w:date="2023-11-04T03:14:00Z"/>
                <w:color w:val="000000" w:themeColor="text1"/>
                <w:lang w:eastAsia="ja-JP"/>
              </w:rPr>
            </w:pPr>
            <w:ins w:id="697" w:author="Qualcomm_Bin Han" w:date="2023-11-04T03:14:00Z">
              <w:r w:rsidRPr="0083286B">
                <w:rPr>
                  <w:color w:val="000000" w:themeColor="text1"/>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6FC91D6A" w14:textId="77777777" w:rsidR="00947B49" w:rsidRPr="0083286B" w:rsidRDefault="00947B49" w:rsidP="0054692A">
            <w:pPr>
              <w:pStyle w:val="TAC"/>
              <w:rPr>
                <w:ins w:id="698" w:author="Qualcomm_Bin Han" w:date="2023-11-04T03:14:00Z"/>
                <w:color w:val="000000" w:themeColor="text1"/>
              </w:rPr>
            </w:pPr>
            <w:ins w:id="699" w:author="Qualcomm_Bin Han" w:date="2023-11-04T03:14:00Z">
              <w:r w:rsidRPr="0083286B">
                <w:rPr>
                  <w:color w:val="000000" w:themeColor="text1"/>
                </w:rPr>
                <w:t>0.01</w:t>
              </w:r>
            </w:ins>
          </w:p>
        </w:tc>
        <w:tc>
          <w:tcPr>
            <w:tcW w:w="1560" w:type="dxa"/>
            <w:tcBorders>
              <w:top w:val="single" w:sz="6" w:space="0" w:color="auto"/>
              <w:left w:val="single" w:sz="6" w:space="0" w:color="auto"/>
              <w:bottom w:val="single" w:sz="6" w:space="0" w:color="auto"/>
              <w:right w:val="single" w:sz="6" w:space="0" w:color="auto"/>
            </w:tcBorders>
          </w:tcPr>
          <w:p w14:paraId="117A66EB" w14:textId="77777777" w:rsidR="00947B49" w:rsidRPr="0083286B" w:rsidRDefault="00947B49" w:rsidP="0054692A">
            <w:pPr>
              <w:pStyle w:val="TAC"/>
              <w:rPr>
                <w:ins w:id="700" w:author="Qualcomm_Bin Han" w:date="2023-11-04T03:14:00Z"/>
                <w:color w:val="000000" w:themeColor="text1"/>
              </w:rPr>
            </w:pPr>
            <w:ins w:id="701"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1FCAFF25" w14:textId="77777777" w:rsidR="00947B49" w:rsidRPr="0083286B" w:rsidRDefault="00947B49" w:rsidP="0054692A">
            <w:pPr>
              <w:pStyle w:val="TAC"/>
              <w:rPr>
                <w:ins w:id="702" w:author="Qualcomm_Bin Han" w:date="2023-11-04T03:14:00Z"/>
                <w:color w:val="000000" w:themeColor="text1"/>
              </w:rPr>
            </w:pPr>
            <w:ins w:id="703"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49AAE3A4" w14:textId="77777777" w:rsidR="00947B49" w:rsidRPr="00C638A8" w:rsidRDefault="00947B49" w:rsidP="0054692A">
            <w:pPr>
              <w:pStyle w:val="TAC"/>
              <w:rPr>
                <w:ins w:id="704" w:author="Qualcomm_Bin Han" w:date="2023-11-04T03:14:00Z"/>
                <w:color w:val="000000" w:themeColor="text1"/>
                <w:lang w:val="en-US"/>
              </w:rPr>
            </w:pPr>
            <w:ins w:id="705"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212CC692" w14:textId="77777777" w:rsidTr="0054692A">
        <w:trPr>
          <w:cantSplit/>
          <w:tblHeader/>
          <w:jc w:val="center"/>
          <w:ins w:id="706"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372F0DE" w14:textId="77777777" w:rsidR="00947B49" w:rsidRPr="0083286B" w:rsidRDefault="00947B49" w:rsidP="0054692A">
            <w:pPr>
              <w:pStyle w:val="TAL"/>
              <w:rPr>
                <w:ins w:id="707" w:author="Qualcomm_Bin Han" w:date="2023-11-04T03:14:00Z"/>
                <w:color w:val="000000" w:themeColor="text1"/>
                <w:lang w:eastAsia="ja-JP"/>
              </w:rPr>
            </w:pPr>
            <w:ins w:id="708" w:author="Qualcomm_Bin Han" w:date="2023-11-04T03:14:00Z">
              <w:r w:rsidRPr="0083286B">
                <w:rPr>
                  <w:color w:val="000000" w:themeColor="text1"/>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B8F71DA" w14:textId="77777777" w:rsidR="00947B49" w:rsidRPr="0083286B" w:rsidRDefault="00947B49" w:rsidP="0054692A">
            <w:pPr>
              <w:pStyle w:val="TAL"/>
              <w:rPr>
                <w:ins w:id="709" w:author="Qualcomm_Bin Han" w:date="2023-11-04T03:14:00Z"/>
                <w:color w:val="000000" w:themeColor="text1"/>
              </w:rPr>
            </w:pPr>
            <w:ins w:id="710" w:author="Qualcomm_Bin Han" w:date="2023-11-04T03:14:00Z">
              <w:r w:rsidRPr="0083286B">
                <w:rPr>
                  <w:color w:val="000000" w:themeColor="text1"/>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590FA60A" w14:textId="77777777" w:rsidR="00947B49" w:rsidRPr="0083286B" w:rsidRDefault="00947B49" w:rsidP="0054692A">
            <w:pPr>
              <w:pStyle w:val="TAC"/>
              <w:rPr>
                <w:ins w:id="711" w:author="Qualcomm_Bin Han" w:date="2023-11-04T03:14:00Z"/>
                <w:color w:val="000000" w:themeColor="text1"/>
              </w:rPr>
            </w:pPr>
            <w:ins w:id="712"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4861B269" w14:textId="77777777" w:rsidR="00947B49" w:rsidRPr="0083286B" w:rsidRDefault="00947B49" w:rsidP="0054692A">
            <w:pPr>
              <w:pStyle w:val="TAC"/>
              <w:rPr>
                <w:ins w:id="713" w:author="Qualcomm_Bin Han" w:date="2023-11-04T03:14:00Z"/>
                <w:color w:val="000000" w:themeColor="text1"/>
              </w:rPr>
            </w:pPr>
            <w:ins w:id="714"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67064BBF" w14:textId="77777777" w:rsidR="00947B49" w:rsidRPr="0083286B" w:rsidRDefault="00947B49" w:rsidP="0054692A">
            <w:pPr>
              <w:pStyle w:val="TAC"/>
              <w:rPr>
                <w:ins w:id="715" w:author="Qualcomm_Bin Han" w:date="2023-11-04T03:14:00Z"/>
                <w:color w:val="000000" w:themeColor="text1"/>
              </w:rPr>
            </w:pPr>
            <w:ins w:id="716"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7794C3E9" w14:textId="77777777" w:rsidR="00947B49" w:rsidRPr="001A0C17" w:rsidRDefault="00947B49" w:rsidP="0054692A">
            <w:pPr>
              <w:pStyle w:val="TAC"/>
              <w:rPr>
                <w:ins w:id="717" w:author="Qualcomm_Bin Han" w:date="2023-11-04T03:14:00Z"/>
                <w:color w:val="000000" w:themeColor="text1"/>
                <w:lang w:val="en-US"/>
              </w:rPr>
            </w:pPr>
            <w:ins w:id="718"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023F69E1" w14:textId="77777777" w:rsidTr="0054692A">
        <w:trPr>
          <w:cantSplit/>
          <w:tblHeader/>
          <w:jc w:val="center"/>
          <w:ins w:id="719"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4DCA8B81" w14:textId="77777777" w:rsidR="00947B49" w:rsidRPr="0083286B" w:rsidDel="00842179" w:rsidRDefault="00947B49" w:rsidP="0054692A">
            <w:pPr>
              <w:pStyle w:val="TAL"/>
              <w:rPr>
                <w:ins w:id="720" w:author="Qualcomm_Bin Han" w:date="2023-11-04T03:14:00Z"/>
                <w:color w:val="000000" w:themeColor="text1"/>
                <w:lang w:eastAsia="ja-JP"/>
              </w:rPr>
            </w:pPr>
            <w:ins w:id="721" w:author="Qualcomm_Bin Han" w:date="2023-11-04T03:14:00Z">
              <w:r w:rsidRPr="0083286B">
                <w:rPr>
                  <w:color w:val="000000" w:themeColor="text1"/>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6E56C41A" w14:textId="77777777" w:rsidR="00947B49" w:rsidRPr="0083286B" w:rsidRDefault="00947B49" w:rsidP="0054692A">
            <w:pPr>
              <w:pStyle w:val="TAL"/>
              <w:rPr>
                <w:ins w:id="722" w:author="Qualcomm_Bin Han" w:date="2023-11-04T03:14:00Z"/>
                <w:color w:val="000000" w:themeColor="text1"/>
              </w:rPr>
            </w:pPr>
            <w:ins w:id="723" w:author="Qualcomm_Bin Han" w:date="2023-11-04T03:14:00Z">
              <w:r w:rsidRPr="0083286B">
                <w:rPr>
                  <w:color w:val="000000" w:themeColor="text1"/>
                </w:rPr>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11AE1D66" w14:textId="77777777" w:rsidR="00947B49" w:rsidRPr="0083286B" w:rsidRDefault="00947B49" w:rsidP="0054692A">
            <w:pPr>
              <w:pStyle w:val="TAC"/>
              <w:rPr>
                <w:ins w:id="724" w:author="Qualcomm_Bin Han" w:date="2023-11-04T03:14:00Z"/>
                <w:color w:val="000000" w:themeColor="text1"/>
              </w:rPr>
            </w:pPr>
            <w:ins w:id="725" w:author="Qualcomm_Bin Han" w:date="2023-11-04T03:14:00Z">
              <w:r w:rsidRPr="0083286B">
                <w:rPr>
                  <w:color w:val="000000" w:themeColor="text1"/>
                </w:rPr>
                <w:t>0.4</w:t>
              </w:r>
            </w:ins>
          </w:p>
        </w:tc>
        <w:tc>
          <w:tcPr>
            <w:tcW w:w="1560" w:type="dxa"/>
            <w:tcBorders>
              <w:top w:val="single" w:sz="6" w:space="0" w:color="auto"/>
              <w:left w:val="single" w:sz="6" w:space="0" w:color="auto"/>
              <w:bottom w:val="single" w:sz="6" w:space="0" w:color="auto"/>
              <w:right w:val="single" w:sz="6" w:space="0" w:color="auto"/>
            </w:tcBorders>
          </w:tcPr>
          <w:p w14:paraId="5FAA8095" w14:textId="77777777" w:rsidR="00947B49" w:rsidRPr="0083286B" w:rsidRDefault="00947B49" w:rsidP="0054692A">
            <w:pPr>
              <w:pStyle w:val="TAC"/>
              <w:rPr>
                <w:ins w:id="726" w:author="Qualcomm_Bin Han" w:date="2023-11-04T03:14:00Z"/>
                <w:color w:val="000000" w:themeColor="text1"/>
              </w:rPr>
            </w:pPr>
            <w:ins w:id="727" w:author="Qualcomm_Bin Han" w:date="2023-11-04T03:14:00Z">
              <w:r w:rsidRPr="0083286B">
                <w:rPr>
                  <w:color w:val="000000" w:themeColor="text1"/>
                </w:rPr>
                <w:t>Actual</w:t>
              </w:r>
            </w:ins>
          </w:p>
        </w:tc>
        <w:tc>
          <w:tcPr>
            <w:tcW w:w="992" w:type="dxa"/>
            <w:tcBorders>
              <w:top w:val="single" w:sz="6" w:space="0" w:color="auto"/>
              <w:left w:val="single" w:sz="6" w:space="0" w:color="auto"/>
              <w:bottom w:val="single" w:sz="6" w:space="0" w:color="auto"/>
              <w:right w:val="single" w:sz="6" w:space="0" w:color="auto"/>
            </w:tcBorders>
          </w:tcPr>
          <w:p w14:paraId="2B13CC9D" w14:textId="77777777" w:rsidR="00947B49" w:rsidRPr="0083286B" w:rsidRDefault="00947B49" w:rsidP="0054692A">
            <w:pPr>
              <w:pStyle w:val="TAC"/>
              <w:rPr>
                <w:ins w:id="728" w:author="Qualcomm_Bin Han" w:date="2023-11-04T03:14:00Z"/>
                <w:color w:val="000000" w:themeColor="text1"/>
              </w:rPr>
            </w:pPr>
            <w:ins w:id="729" w:author="Qualcomm_Bin Han" w:date="2023-11-04T03:14:00Z">
              <w:r w:rsidRPr="0083286B">
                <w:rPr>
                  <w:color w:val="000000" w:themeColor="text1"/>
                </w:rPr>
                <w:t>1.00</w:t>
              </w:r>
            </w:ins>
          </w:p>
        </w:tc>
        <w:tc>
          <w:tcPr>
            <w:tcW w:w="1210" w:type="dxa"/>
            <w:tcBorders>
              <w:top w:val="single" w:sz="6" w:space="0" w:color="auto"/>
              <w:left w:val="single" w:sz="6" w:space="0" w:color="auto"/>
              <w:bottom w:val="single" w:sz="6" w:space="0" w:color="auto"/>
              <w:right w:val="single" w:sz="6" w:space="0" w:color="auto"/>
            </w:tcBorders>
          </w:tcPr>
          <w:p w14:paraId="319D7FDF" w14:textId="77777777" w:rsidR="00947B49" w:rsidRPr="001A0C17" w:rsidRDefault="00947B49" w:rsidP="0054692A">
            <w:pPr>
              <w:pStyle w:val="TAC"/>
              <w:rPr>
                <w:ins w:id="730" w:author="Qualcomm_Bin Han" w:date="2023-11-04T03:14:00Z"/>
                <w:color w:val="000000" w:themeColor="text1"/>
                <w:lang w:val="en-US"/>
              </w:rPr>
            </w:pPr>
            <w:ins w:id="731" w:author="Qualcomm_Bin Han" w:date="2023-11-04T03:14:00Z">
              <w:r>
                <w:rPr>
                  <w:color w:val="000000" w:themeColor="text1"/>
                  <w:lang w:val="en-US"/>
                </w:rPr>
                <w:t>[</w:t>
              </w:r>
              <w:r w:rsidRPr="0083286B">
                <w:rPr>
                  <w:color w:val="000000" w:themeColor="text1"/>
                </w:rPr>
                <w:t>0.4</w:t>
              </w:r>
              <w:r>
                <w:rPr>
                  <w:color w:val="000000" w:themeColor="text1"/>
                  <w:lang w:val="en-US"/>
                </w:rPr>
                <w:t>]</w:t>
              </w:r>
            </w:ins>
          </w:p>
        </w:tc>
      </w:tr>
      <w:tr w:rsidR="00947B49" w:rsidRPr="0083286B" w14:paraId="4EB97B7E" w14:textId="77777777" w:rsidTr="0054692A">
        <w:trPr>
          <w:cantSplit/>
          <w:tblHeader/>
          <w:jc w:val="center"/>
          <w:ins w:id="732"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55CD8460" w14:textId="77777777" w:rsidR="00947B49" w:rsidRPr="0083286B" w:rsidDel="00842179" w:rsidRDefault="00947B49" w:rsidP="0054692A">
            <w:pPr>
              <w:pStyle w:val="TAL"/>
              <w:rPr>
                <w:ins w:id="733" w:author="Qualcomm_Bin Han" w:date="2023-11-04T03:14:00Z"/>
                <w:color w:val="000000" w:themeColor="text1"/>
                <w:lang w:eastAsia="ja-JP"/>
              </w:rPr>
            </w:pPr>
            <w:ins w:id="734" w:author="Qualcomm_Bin Han" w:date="2023-11-04T03:14:00Z">
              <w:r w:rsidRPr="0083286B">
                <w:rPr>
                  <w:color w:val="000000" w:themeColor="text1"/>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485C3417" w14:textId="77777777" w:rsidR="00947B49" w:rsidRPr="0083286B" w:rsidRDefault="00947B49" w:rsidP="0054692A">
            <w:pPr>
              <w:pStyle w:val="TAL"/>
              <w:rPr>
                <w:ins w:id="735" w:author="Qualcomm_Bin Han" w:date="2023-11-04T03:14:00Z"/>
                <w:color w:val="000000" w:themeColor="text1"/>
              </w:rPr>
            </w:pPr>
            <w:ins w:id="736" w:author="Qualcomm_Bin Han" w:date="2023-11-04T03:14:00Z">
              <w:r w:rsidRPr="0083286B">
                <w:rPr>
                  <w:color w:val="000000" w:themeColor="text1"/>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4471F57" w14:textId="77777777" w:rsidR="00947B49" w:rsidRPr="0083286B" w:rsidRDefault="00947B49" w:rsidP="0054692A">
            <w:pPr>
              <w:pStyle w:val="TAC"/>
              <w:rPr>
                <w:ins w:id="737" w:author="Qualcomm_Bin Han" w:date="2023-11-04T03:14:00Z"/>
                <w:color w:val="000000" w:themeColor="text1"/>
              </w:rPr>
            </w:pPr>
            <w:ins w:id="738"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0789FCF0" w14:textId="77777777" w:rsidR="00947B49" w:rsidRPr="0083286B" w:rsidRDefault="00947B49" w:rsidP="0054692A">
            <w:pPr>
              <w:pStyle w:val="TAC"/>
              <w:rPr>
                <w:ins w:id="739" w:author="Qualcomm_Bin Han" w:date="2023-11-04T03:14:00Z"/>
                <w:color w:val="000000" w:themeColor="text1"/>
              </w:rPr>
            </w:pPr>
            <w:ins w:id="740" w:author="Qualcomm_Bin Han" w:date="2023-11-04T03:14:00Z">
              <w:r w:rsidRPr="0083286B">
                <w:rPr>
                  <w:color w:val="000000" w:themeColor="text1"/>
                </w:rPr>
                <w:t>U-shaped</w:t>
              </w:r>
            </w:ins>
          </w:p>
        </w:tc>
        <w:tc>
          <w:tcPr>
            <w:tcW w:w="992" w:type="dxa"/>
            <w:tcBorders>
              <w:top w:val="single" w:sz="6" w:space="0" w:color="auto"/>
              <w:left w:val="single" w:sz="6" w:space="0" w:color="auto"/>
              <w:bottom w:val="single" w:sz="6" w:space="0" w:color="auto"/>
              <w:right w:val="single" w:sz="6" w:space="0" w:color="auto"/>
            </w:tcBorders>
          </w:tcPr>
          <w:p w14:paraId="53B93CBB" w14:textId="77777777" w:rsidR="00947B49" w:rsidRPr="0083286B" w:rsidRDefault="00947B49" w:rsidP="0054692A">
            <w:pPr>
              <w:pStyle w:val="TAC"/>
              <w:rPr>
                <w:ins w:id="741" w:author="Qualcomm_Bin Han" w:date="2023-11-04T03:14:00Z"/>
                <w:color w:val="000000" w:themeColor="text1"/>
              </w:rPr>
            </w:pPr>
            <w:ins w:id="742" w:author="Qualcomm_Bin Han" w:date="2023-11-04T03:14:00Z">
              <w:r w:rsidRPr="0083286B">
                <w:rPr>
                  <w:color w:val="000000" w:themeColor="text1"/>
                </w:rPr>
                <w:t>1.41</w:t>
              </w:r>
            </w:ins>
          </w:p>
        </w:tc>
        <w:tc>
          <w:tcPr>
            <w:tcW w:w="1210" w:type="dxa"/>
            <w:tcBorders>
              <w:top w:val="single" w:sz="6" w:space="0" w:color="auto"/>
              <w:left w:val="single" w:sz="6" w:space="0" w:color="auto"/>
              <w:bottom w:val="single" w:sz="6" w:space="0" w:color="auto"/>
              <w:right w:val="single" w:sz="6" w:space="0" w:color="auto"/>
            </w:tcBorders>
          </w:tcPr>
          <w:p w14:paraId="045BBEF5" w14:textId="77777777" w:rsidR="00947B49" w:rsidRPr="001A0C17" w:rsidRDefault="00947B49" w:rsidP="0054692A">
            <w:pPr>
              <w:pStyle w:val="TAC"/>
              <w:rPr>
                <w:ins w:id="743" w:author="Qualcomm_Bin Han" w:date="2023-11-04T03:14:00Z"/>
                <w:color w:val="000000" w:themeColor="text1"/>
                <w:lang w:val="en-US"/>
              </w:rPr>
            </w:pPr>
            <w:ins w:id="744"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35CA832" w14:textId="77777777" w:rsidTr="0054692A">
        <w:trPr>
          <w:cantSplit/>
          <w:tblHeader/>
          <w:jc w:val="center"/>
          <w:ins w:id="745"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3CC37D58" w14:textId="77777777" w:rsidR="00947B49" w:rsidRPr="0083286B" w:rsidDel="00842179" w:rsidRDefault="00947B49" w:rsidP="0054692A">
            <w:pPr>
              <w:pStyle w:val="TAL"/>
              <w:rPr>
                <w:ins w:id="746" w:author="Qualcomm_Bin Han" w:date="2023-11-04T03:14:00Z"/>
                <w:color w:val="000000" w:themeColor="text1"/>
                <w:lang w:eastAsia="ja-JP"/>
              </w:rPr>
            </w:pPr>
            <w:ins w:id="747" w:author="Qualcomm_Bin Han" w:date="2023-11-04T03:14:00Z">
              <w:r w:rsidRPr="0083286B">
                <w:rPr>
                  <w:color w:val="000000" w:themeColor="text1"/>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2AC7A60" w14:textId="77777777" w:rsidR="00947B49" w:rsidRPr="0083286B" w:rsidRDefault="00947B49" w:rsidP="0054692A">
            <w:pPr>
              <w:pStyle w:val="TAL"/>
              <w:rPr>
                <w:ins w:id="748" w:author="Qualcomm_Bin Han" w:date="2023-11-04T03:14:00Z"/>
                <w:color w:val="000000" w:themeColor="text1"/>
              </w:rPr>
            </w:pPr>
            <w:ins w:id="749" w:author="Qualcomm_Bin Han" w:date="2023-11-04T03:14:00Z">
              <w:r w:rsidRPr="0083286B">
                <w:rPr>
                  <w:color w:val="000000" w:themeColor="text1"/>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DDF93D0" w14:textId="77777777" w:rsidR="00947B49" w:rsidRPr="0083286B" w:rsidRDefault="00947B49" w:rsidP="0054692A">
            <w:pPr>
              <w:pStyle w:val="TAC"/>
              <w:rPr>
                <w:ins w:id="750" w:author="Qualcomm_Bin Han" w:date="2023-11-04T03:14:00Z"/>
                <w:color w:val="000000" w:themeColor="text1"/>
              </w:rPr>
            </w:pPr>
            <w:ins w:id="751" w:author="Qualcomm_Bin Han" w:date="2023-11-04T03:14:00Z">
              <w:r w:rsidRPr="0083286B">
                <w:rPr>
                  <w:color w:val="000000" w:themeColor="text1"/>
                </w:rPr>
                <w:t>0.14</w:t>
              </w:r>
            </w:ins>
          </w:p>
        </w:tc>
        <w:tc>
          <w:tcPr>
            <w:tcW w:w="1560" w:type="dxa"/>
            <w:tcBorders>
              <w:top w:val="single" w:sz="6" w:space="0" w:color="auto"/>
              <w:left w:val="single" w:sz="6" w:space="0" w:color="auto"/>
              <w:bottom w:val="single" w:sz="6" w:space="0" w:color="auto"/>
              <w:right w:val="single" w:sz="6" w:space="0" w:color="auto"/>
            </w:tcBorders>
          </w:tcPr>
          <w:p w14:paraId="25364B5C" w14:textId="77777777" w:rsidR="00947B49" w:rsidRPr="0083286B" w:rsidRDefault="00947B49" w:rsidP="0054692A">
            <w:pPr>
              <w:pStyle w:val="TAC"/>
              <w:rPr>
                <w:ins w:id="752" w:author="Qualcomm_Bin Han" w:date="2023-11-04T03:14:00Z"/>
                <w:color w:val="000000" w:themeColor="text1"/>
              </w:rPr>
            </w:pPr>
            <w:ins w:id="753" w:author="Qualcomm_Bin Han" w:date="2023-11-04T03:14:00Z">
              <w:r w:rsidRPr="0083286B">
                <w:rPr>
                  <w:color w:val="000000" w:themeColor="text1"/>
                </w:rPr>
                <w:t>Normal</w:t>
              </w:r>
            </w:ins>
          </w:p>
        </w:tc>
        <w:tc>
          <w:tcPr>
            <w:tcW w:w="992" w:type="dxa"/>
            <w:tcBorders>
              <w:top w:val="single" w:sz="6" w:space="0" w:color="auto"/>
              <w:left w:val="single" w:sz="6" w:space="0" w:color="auto"/>
              <w:bottom w:val="single" w:sz="6" w:space="0" w:color="auto"/>
              <w:right w:val="single" w:sz="6" w:space="0" w:color="auto"/>
            </w:tcBorders>
          </w:tcPr>
          <w:p w14:paraId="2EF5D620" w14:textId="77777777" w:rsidR="00947B49" w:rsidRPr="0083286B" w:rsidRDefault="00947B49" w:rsidP="0054692A">
            <w:pPr>
              <w:pStyle w:val="TAC"/>
              <w:rPr>
                <w:ins w:id="754" w:author="Qualcomm_Bin Han" w:date="2023-11-04T03:14:00Z"/>
                <w:color w:val="000000" w:themeColor="text1"/>
              </w:rPr>
            </w:pPr>
            <w:ins w:id="755" w:author="Qualcomm_Bin Han" w:date="2023-11-04T03:14:00Z">
              <w:r w:rsidRPr="0083286B">
                <w:rPr>
                  <w:color w:val="000000" w:themeColor="text1"/>
                </w:rPr>
                <w:t>2.00</w:t>
              </w:r>
            </w:ins>
          </w:p>
        </w:tc>
        <w:tc>
          <w:tcPr>
            <w:tcW w:w="1210" w:type="dxa"/>
            <w:tcBorders>
              <w:top w:val="single" w:sz="6" w:space="0" w:color="auto"/>
              <w:left w:val="single" w:sz="6" w:space="0" w:color="auto"/>
              <w:bottom w:val="single" w:sz="6" w:space="0" w:color="auto"/>
              <w:right w:val="single" w:sz="6" w:space="0" w:color="auto"/>
            </w:tcBorders>
          </w:tcPr>
          <w:p w14:paraId="28244AF7" w14:textId="77777777" w:rsidR="00947B49" w:rsidRPr="001A0C17" w:rsidRDefault="00947B49" w:rsidP="0054692A">
            <w:pPr>
              <w:pStyle w:val="TAC"/>
              <w:rPr>
                <w:ins w:id="756" w:author="Qualcomm_Bin Han" w:date="2023-11-04T03:14:00Z"/>
                <w:color w:val="000000" w:themeColor="text1"/>
                <w:lang w:val="en-US"/>
              </w:rPr>
            </w:pPr>
            <w:ins w:id="757" w:author="Qualcomm_Bin Han" w:date="2023-11-04T03:14:00Z">
              <w:r>
                <w:rPr>
                  <w:color w:val="000000" w:themeColor="text1"/>
                  <w:lang w:val="en-US"/>
                </w:rPr>
                <w:t>[</w:t>
              </w:r>
              <w:r w:rsidRPr="0083286B">
                <w:rPr>
                  <w:color w:val="000000" w:themeColor="text1"/>
                </w:rPr>
                <w:t>0.07</w:t>
              </w:r>
              <w:r>
                <w:rPr>
                  <w:color w:val="000000" w:themeColor="text1"/>
                  <w:lang w:val="en-US"/>
                </w:rPr>
                <w:t>]</w:t>
              </w:r>
            </w:ins>
          </w:p>
        </w:tc>
      </w:tr>
      <w:tr w:rsidR="00947B49" w:rsidRPr="0083286B" w14:paraId="3F8F3273" w14:textId="77777777" w:rsidTr="0054692A">
        <w:trPr>
          <w:cantSplit/>
          <w:tblHeader/>
          <w:jc w:val="center"/>
          <w:ins w:id="758"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64AD3E0F" w14:textId="77777777" w:rsidR="00947B49" w:rsidRPr="0083286B" w:rsidRDefault="00947B49" w:rsidP="0054692A">
            <w:pPr>
              <w:pStyle w:val="TAL"/>
              <w:rPr>
                <w:ins w:id="759" w:author="Qualcomm_Bin Han" w:date="2023-11-04T03:14:00Z"/>
                <w:color w:val="000000" w:themeColor="text1"/>
              </w:rPr>
            </w:pPr>
            <w:ins w:id="760" w:author="Qualcomm_Bin Han" w:date="2023-11-04T03:14:00Z">
              <w:r w:rsidRPr="0083286B">
                <w:rPr>
                  <w:color w:val="000000" w:themeColor="text1"/>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532B29E" w14:textId="77777777" w:rsidR="00947B49" w:rsidRPr="0083286B" w:rsidRDefault="00947B49" w:rsidP="0054692A">
            <w:pPr>
              <w:pStyle w:val="TAL"/>
              <w:rPr>
                <w:ins w:id="761" w:author="Qualcomm_Bin Han" w:date="2023-11-04T03:14:00Z"/>
                <w:color w:val="000000" w:themeColor="text1"/>
              </w:rPr>
            </w:pPr>
            <w:ins w:id="762" w:author="Qualcomm_Bin Han" w:date="2023-11-04T03:14:00Z">
              <w:r w:rsidRPr="0083286B">
                <w:rPr>
                  <w:color w:val="000000" w:themeColor="text1"/>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4FB4A30" w14:textId="77777777" w:rsidR="00947B49" w:rsidRPr="0083286B" w:rsidRDefault="00947B49" w:rsidP="0054692A">
            <w:pPr>
              <w:pStyle w:val="TAC"/>
              <w:rPr>
                <w:ins w:id="763" w:author="Qualcomm_Bin Han" w:date="2023-11-04T03:14:00Z"/>
                <w:color w:val="000000" w:themeColor="text1"/>
              </w:rPr>
            </w:pPr>
            <w:ins w:id="764" w:author="Qualcomm_Bin Han" w:date="2023-11-04T03:14:00Z">
              <w:r w:rsidRPr="0083286B">
                <w:rPr>
                  <w:color w:val="000000" w:themeColor="text1"/>
                </w:rPr>
                <w:t>0.00</w:t>
              </w:r>
            </w:ins>
          </w:p>
        </w:tc>
        <w:tc>
          <w:tcPr>
            <w:tcW w:w="1560" w:type="dxa"/>
            <w:tcBorders>
              <w:top w:val="single" w:sz="6" w:space="0" w:color="auto"/>
              <w:left w:val="single" w:sz="6" w:space="0" w:color="auto"/>
              <w:bottom w:val="single" w:sz="6" w:space="0" w:color="auto"/>
              <w:right w:val="single" w:sz="6" w:space="0" w:color="auto"/>
            </w:tcBorders>
          </w:tcPr>
          <w:p w14:paraId="1759F7C5" w14:textId="77777777" w:rsidR="00947B49" w:rsidRPr="0083286B" w:rsidRDefault="00947B49" w:rsidP="0054692A">
            <w:pPr>
              <w:pStyle w:val="TAC"/>
              <w:rPr>
                <w:ins w:id="765" w:author="Qualcomm_Bin Han" w:date="2023-11-04T03:14:00Z"/>
                <w:color w:val="000000" w:themeColor="text1"/>
              </w:rPr>
            </w:pPr>
            <w:ins w:id="766" w:author="Qualcomm_Bin Han" w:date="2023-11-04T03:14:00Z">
              <w:r w:rsidRPr="0083286B">
                <w:rPr>
                  <w:color w:val="000000" w:themeColor="text1"/>
                </w:rPr>
                <w:t>Rectangular</w:t>
              </w:r>
            </w:ins>
          </w:p>
        </w:tc>
        <w:tc>
          <w:tcPr>
            <w:tcW w:w="992" w:type="dxa"/>
            <w:tcBorders>
              <w:top w:val="single" w:sz="6" w:space="0" w:color="auto"/>
              <w:left w:val="single" w:sz="6" w:space="0" w:color="auto"/>
              <w:bottom w:val="single" w:sz="6" w:space="0" w:color="auto"/>
              <w:right w:val="single" w:sz="6" w:space="0" w:color="auto"/>
            </w:tcBorders>
          </w:tcPr>
          <w:p w14:paraId="7182FC5B" w14:textId="77777777" w:rsidR="00947B49" w:rsidRPr="0083286B" w:rsidRDefault="00947B49" w:rsidP="0054692A">
            <w:pPr>
              <w:pStyle w:val="TAC"/>
              <w:rPr>
                <w:ins w:id="767" w:author="Qualcomm_Bin Han" w:date="2023-11-04T03:14:00Z"/>
                <w:color w:val="000000" w:themeColor="text1"/>
              </w:rPr>
            </w:pPr>
            <w:ins w:id="768" w:author="Qualcomm_Bin Han" w:date="2023-11-04T03:14:00Z">
              <w:r w:rsidRPr="0083286B">
                <w:rPr>
                  <w:color w:val="000000" w:themeColor="text1"/>
                </w:rPr>
                <w:t>1.73</w:t>
              </w:r>
            </w:ins>
          </w:p>
        </w:tc>
        <w:tc>
          <w:tcPr>
            <w:tcW w:w="1210" w:type="dxa"/>
            <w:tcBorders>
              <w:top w:val="single" w:sz="6" w:space="0" w:color="auto"/>
              <w:left w:val="single" w:sz="6" w:space="0" w:color="auto"/>
              <w:bottom w:val="single" w:sz="6" w:space="0" w:color="auto"/>
              <w:right w:val="single" w:sz="6" w:space="0" w:color="auto"/>
            </w:tcBorders>
          </w:tcPr>
          <w:p w14:paraId="49182D50" w14:textId="77777777" w:rsidR="00947B49" w:rsidRPr="001A0C17" w:rsidRDefault="00947B49" w:rsidP="0054692A">
            <w:pPr>
              <w:pStyle w:val="TAC"/>
              <w:rPr>
                <w:ins w:id="769" w:author="Qualcomm_Bin Han" w:date="2023-11-04T03:14:00Z"/>
                <w:color w:val="000000" w:themeColor="text1"/>
                <w:lang w:val="en-US"/>
              </w:rPr>
            </w:pPr>
            <w:ins w:id="770" w:author="Qualcomm_Bin Han" w:date="2023-11-04T03:14:00Z">
              <w:r>
                <w:rPr>
                  <w:color w:val="000000" w:themeColor="text1"/>
                  <w:lang w:val="en-US"/>
                </w:rPr>
                <w:t>[</w:t>
              </w:r>
              <w:r w:rsidRPr="0083286B">
                <w:rPr>
                  <w:color w:val="000000" w:themeColor="text1"/>
                </w:rPr>
                <w:t>0.00</w:t>
              </w:r>
              <w:r>
                <w:rPr>
                  <w:color w:val="000000" w:themeColor="text1"/>
                  <w:lang w:val="en-US"/>
                </w:rPr>
                <w:t>]</w:t>
              </w:r>
            </w:ins>
          </w:p>
        </w:tc>
      </w:tr>
      <w:tr w:rsidR="00947B49" w:rsidRPr="0083286B" w14:paraId="1A3FD5B5" w14:textId="77777777" w:rsidTr="0054692A">
        <w:trPr>
          <w:cantSplit/>
          <w:tblHeader/>
          <w:jc w:val="center"/>
          <w:ins w:id="771"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738F3E31" w14:textId="77777777" w:rsidR="00947B49" w:rsidRPr="0083286B" w:rsidRDefault="00947B49" w:rsidP="0054692A">
            <w:pPr>
              <w:pStyle w:val="TAH"/>
              <w:rPr>
                <w:ins w:id="772" w:author="Qualcomm_Bin Han" w:date="2023-11-04T03:14:00Z"/>
                <w:color w:val="000000" w:themeColor="text1"/>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951C487" w14:textId="77777777" w:rsidR="00947B49" w:rsidRPr="0083286B" w:rsidRDefault="00947B49" w:rsidP="0054692A">
            <w:pPr>
              <w:pStyle w:val="TAH"/>
              <w:rPr>
                <w:ins w:id="773" w:author="Qualcomm_Bin Han" w:date="2023-11-04T03:14:00Z"/>
                <w:color w:val="000000" w:themeColor="text1"/>
              </w:rPr>
            </w:pPr>
            <w:ins w:id="774" w:author="Qualcomm_Bin Han" w:date="2023-11-04T03:14:00Z">
              <w:r w:rsidRPr="0083286B">
                <w:rPr>
                  <w:color w:val="000000" w:themeColor="text1"/>
                </w:rPr>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30ED4A15" w14:textId="77777777" w:rsidR="00947B49" w:rsidRPr="0083286B" w:rsidRDefault="00947B49" w:rsidP="0054692A">
            <w:pPr>
              <w:pStyle w:val="TAH"/>
              <w:rPr>
                <w:ins w:id="775" w:author="Qualcomm_Bin Han" w:date="2023-11-04T03:14:00Z"/>
                <w:color w:val="000000" w:themeColor="text1"/>
              </w:rPr>
            </w:pPr>
            <w:ins w:id="776" w:author="Qualcomm_Bin Han" w:date="2023-11-04T03:14:00Z">
              <w:r w:rsidRPr="0083286B">
                <w:rPr>
                  <w:color w:val="000000" w:themeColor="text1"/>
                </w:rPr>
                <w:t>Value</w:t>
              </w:r>
            </w:ins>
          </w:p>
        </w:tc>
      </w:tr>
      <w:tr w:rsidR="00947B49" w:rsidRPr="0083286B" w14:paraId="5C8E94BC" w14:textId="77777777" w:rsidTr="0054692A">
        <w:trPr>
          <w:cantSplit/>
          <w:tblHeader/>
          <w:jc w:val="center"/>
          <w:ins w:id="777" w:author="Qualcomm_Bin Han" w:date="2023-11-04T03:14:00Z"/>
        </w:trPr>
        <w:tc>
          <w:tcPr>
            <w:tcW w:w="536" w:type="dxa"/>
            <w:tcBorders>
              <w:top w:val="single" w:sz="6" w:space="0" w:color="auto"/>
              <w:left w:val="single" w:sz="6" w:space="0" w:color="auto"/>
              <w:bottom w:val="single" w:sz="6" w:space="0" w:color="auto"/>
              <w:right w:val="single" w:sz="6" w:space="0" w:color="auto"/>
            </w:tcBorders>
          </w:tcPr>
          <w:p w14:paraId="1DF63E92" w14:textId="77777777" w:rsidR="00947B49" w:rsidRPr="0083286B" w:rsidRDefault="00947B49" w:rsidP="0054692A">
            <w:pPr>
              <w:pStyle w:val="TAL"/>
              <w:rPr>
                <w:ins w:id="778" w:author="Qualcomm_Bin Han" w:date="2023-11-04T03:14:00Z"/>
                <w:color w:val="000000" w:themeColor="text1"/>
                <w:lang w:eastAsia="zh-CN"/>
              </w:rPr>
            </w:pPr>
            <w:ins w:id="779" w:author="Qualcomm_Bin Han" w:date="2023-11-04T03:14:00Z">
              <w:r w:rsidRPr="0083286B">
                <w:rPr>
                  <w:color w:val="000000" w:themeColor="text1"/>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ACB3B43" w14:textId="77777777" w:rsidR="00947B49" w:rsidRPr="0083286B" w:rsidRDefault="00947B49" w:rsidP="0054692A">
            <w:pPr>
              <w:pStyle w:val="TAL"/>
              <w:rPr>
                <w:ins w:id="780" w:author="Qualcomm_Bin Han" w:date="2023-11-04T03:14:00Z"/>
                <w:color w:val="000000" w:themeColor="text1"/>
              </w:rPr>
            </w:pPr>
            <w:ins w:id="781" w:author="Qualcomm_Bin Han" w:date="2023-11-04T03:14:00Z">
              <w:r w:rsidRPr="0083286B">
                <w:rPr>
                  <w:color w:val="000000" w:themeColor="text1"/>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31AD331C" w14:textId="77777777" w:rsidR="00947B49" w:rsidRPr="001A0C17" w:rsidRDefault="00947B49" w:rsidP="0054692A">
            <w:pPr>
              <w:pStyle w:val="TAC"/>
              <w:rPr>
                <w:ins w:id="782" w:author="Qualcomm_Bin Han" w:date="2023-11-04T03:14:00Z"/>
                <w:color w:val="000000" w:themeColor="text1"/>
                <w:lang w:val="en-US"/>
              </w:rPr>
            </w:pPr>
            <w:ins w:id="783" w:author="Qualcomm_Bin Han" w:date="2023-11-04T03:14:00Z">
              <w:r>
                <w:rPr>
                  <w:color w:val="000000" w:themeColor="text1"/>
                  <w:lang w:val="en-US"/>
                </w:rPr>
                <w:t>[</w:t>
              </w:r>
              <w:r w:rsidRPr="0083286B">
                <w:rPr>
                  <w:color w:val="000000" w:themeColor="text1"/>
                </w:rPr>
                <w:t>0.5</w:t>
              </w:r>
              <w:r>
                <w:rPr>
                  <w:color w:val="000000" w:themeColor="text1"/>
                  <w:lang w:val="en-US"/>
                </w:rPr>
                <w:t>]</w:t>
              </w:r>
            </w:ins>
          </w:p>
        </w:tc>
      </w:tr>
      <w:tr w:rsidR="00947B49" w:rsidRPr="0083286B" w14:paraId="2324A753" w14:textId="77777777" w:rsidTr="0054692A">
        <w:trPr>
          <w:cantSplit/>
          <w:tblHeader/>
          <w:jc w:val="center"/>
          <w:ins w:id="784" w:author="Qualcomm_Bin Han" w:date="2023-11-04T03:14:00Z"/>
        </w:trPr>
        <w:tc>
          <w:tcPr>
            <w:tcW w:w="7171" w:type="dxa"/>
            <w:gridSpan w:val="5"/>
            <w:tcBorders>
              <w:top w:val="single" w:sz="6" w:space="0" w:color="auto"/>
              <w:left w:val="single" w:sz="6" w:space="0" w:color="auto"/>
              <w:bottom w:val="single" w:sz="6" w:space="0" w:color="auto"/>
              <w:right w:val="single" w:sz="6" w:space="0" w:color="auto"/>
            </w:tcBorders>
          </w:tcPr>
          <w:p w14:paraId="64ECC8C9" w14:textId="77777777" w:rsidR="00947B49" w:rsidRPr="0083286B" w:rsidRDefault="00947B49" w:rsidP="0054692A">
            <w:pPr>
              <w:pStyle w:val="TAH"/>
              <w:rPr>
                <w:ins w:id="785" w:author="Qualcomm_Bin Han" w:date="2023-11-04T03:14:00Z"/>
                <w:color w:val="000000" w:themeColor="text1"/>
              </w:rPr>
            </w:pPr>
            <w:ins w:id="786" w:author="Qualcomm_Bin Han" w:date="2023-11-04T03:14:00Z">
              <w:r w:rsidRPr="0083286B">
                <w:rPr>
                  <w:color w:val="000000" w:themeColor="text1"/>
                </w:rPr>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ADFB4B6" w14:textId="77777777" w:rsidR="00947B49" w:rsidRPr="0083286B" w:rsidRDefault="00947B49" w:rsidP="0054692A">
            <w:pPr>
              <w:pStyle w:val="TAH"/>
              <w:rPr>
                <w:ins w:id="787" w:author="Qualcomm_Bin Han" w:date="2023-11-04T03:14:00Z"/>
                <w:color w:val="000000" w:themeColor="text1"/>
              </w:rPr>
            </w:pPr>
            <w:ins w:id="788" w:author="Qualcomm_Bin Han" w:date="2023-11-04T03:14:00Z">
              <w:r w:rsidRPr="0083286B">
                <w:rPr>
                  <w:color w:val="000000" w:themeColor="text1"/>
                </w:rPr>
                <w:t>Value</w:t>
              </w:r>
            </w:ins>
          </w:p>
        </w:tc>
      </w:tr>
      <w:tr w:rsidR="00947B49" w:rsidRPr="0083286B" w14:paraId="4EE480FB" w14:textId="77777777" w:rsidTr="0054692A">
        <w:trPr>
          <w:cantSplit/>
          <w:tblHeader/>
          <w:jc w:val="center"/>
          <w:ins w:id="789" w:author="Qualcomm_Bin Han" w:date="2023-11-04T03:14:00Z"/>
        </w:trPr>
        <w:tc>
          <w:tcPr>
            <w:tcW w:w="7171" w:type="dxa"/>
            <w:gridSpan w:val="5"/>
            <w:tcBorders>
              <w:top w:val="single" w:sz="4" w:space="0" w:color="auto"/>
              <w:left w:val="single" w:sz="4" w:space="0" w:color="auto"/>
              <w:bottom w:val="single" w:sz="4" w:space="0" w:color="auto"/>
              <w:right w:val="single" w:sz="4" w:space="0" w:color="auto"/>
            </w:tcBorders>
          </w:tcPr>
          <w:p w14:paraId="5033E2B5" w14:textId="77777777" w:rsidR="00947B49" w:rsidRPr="0083286B" w:rsidRDefault="00947B49" w:rsidP="0054692A">
            <w:pPr>
              <w:pStyle w:val="TAC"/>
              <w:rPr>
                <w:ins w:id="790" w:author="Qualcomm_Bin Han" w:date="2023-11-04T03:14:00Z"/>
                <w:color w:val="000000" w:themeColor="text1"/>
              </w:rPr>
            </w:pPr>
            <w:ins w:id="791" w:author="Qualcomm_Bin Han" w:date="2023-11-04T03:14:00Z">
              <w:r w:rsidRPr="0083286B">
                <w:rPr>
                  <w:color w:val="000000" w:themeColor="text1"/>
                </w:rPr>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8D2580" w14:textId="77777777" w:rsidR="00947B49" w:rsidRPr="00794D05" w:rsidRDefault="00947B49" w:rsidP="0054692A">
            <w:pPr>
              <w:pStyle w:val="TAC"/>
              <w:rPr>
                <w:ins w:id="792" w:author="Qualcomm_Bin Han" w:date="2023-11-04T03:14:00Z"/>
                <w:color w:val="000000" w:themeColor="text1"/>
                <w:lang w:val="en-US"/>
              </w:rPr>
            </w:pPr>
            <w:ins w:id="793" w:author="Qualcomm_Bin Han" w:date="2023-11-04T03:14:00Z">
              <w:r>
                <w:rPr>
                  <w:color w:val="000000" w:themeColor="text1"/>
                  <w:lang w:val="en-US"/>
                </w:rPr>
                <w:t>[</w:t>
              </w:r>
              <w:r w:rsidRPr="0083286B">
                <w:rPr>
                  <w:color w:val="000000" w:themeColor="text1"/>
                </w:rPr>
                <w:t>5.</w:t>
              </w:r>
              <w:r>
                <w:rPr>
                  <w:color w:val="000000" w:themeColor="text1"/>
                </w:rPr>
                <w:t>25</w:t>
              </w:r>
              <w:r>
                <w:rPr>
                  <w:color w:val="000000" w:themeColor="text1"/>
                  <w:lang w:val="en-US"/>
                </w:rPr>
                <w:t>]</w:t>
              </w:r>
            </w:ins>
          </w:p>
        </w:tc>
      </w:tr>
      <w:tr w:rsidR="00947B49" w:rsidRPr="0083286B" w14:paraId="33976467" w14:textId="77777777" w:rsidTr="0054692A">
        <w:trPr>
          <w:cantSplit/>
          <w:tblHeader/>
          <w:jc w:val="center"/>
          <w:ins w:id="794" w:author="Qualcomm_Bin Han" w:date="2023-11-04T03:14:00Z"/>
        </w:trPr>
        <w:tc>
          <w:tcPr>
            <w:tcW w:w="8381" w:type="dxa"/>
            <w:gridSpan w:val="6"/>
            <w:tcBorders>
              <w:top w:val="single" w:sz="4" w:space="0" w:color="auto"/>
              <w:left w:val="single" w:sz="6" w:space="0" w:color="auto"/>
              <w:bottom w:val="single" w:sz="6" w:space="0" w:color="auto"/>
              <w:right w:val="single" w:sz="6" w:space="0" w:color="auto"/>
            </w:tcBorders>
          </w:tcPr>
          <w:p w14:paraId="2F35032A" w14:textId="77777777" w:rsidR="00947B49" w:rsidRPr="0083286B" w:rsidRDefault="00947B49" w:rsidP="0054692A">
            <w:pPr>
              <w:pStyle w:val="TAN"/>
              <w:rPr>
                <w:ins w:id="795" w:author="Qualcomm_Bin Han" w:date="2023-11-04T03:14:00Z"/>
                <w:color w:val="000000" w:themeColor="text1"/>
              </w:rPr>
            </w:pPr>
            <w:ins w:id="796" w:author="Qualcomm_Bin Han" w:date="2023-11-04T03:14:00Z">
              <w:r w:rsidRPr="0083286B">
                <w:rPr>
                  <w:color w:val="000000" w:themeColor="text1"/>
                </w:rPr>
                <w:t>NOTE 1:</w:t>
              </w:r>
              <w:r w:rsidRPr="0083286B">
                <w:rPr>
                  <w:color w:val="000000" w:themeColor="text1"/>
                </w:rPr>
                <w:tab/>
                <w:t>The analysis was done only for the case of operating in-band, non-CA.</w:t>
              </w:r>
            </w:ins>
          </w:p>
          <w:p w14:paraId="1FC71DE7" w14:textId="77777777" w:rsidR="00947B49" w:rsidRPr="0083286B" w:rsidRDefault="00947B49" w:rsidP="0054692A">
            <w:pPr>
              <w:pStyle w:val="TAN"/>
              <w:rPr>
                <w:ins w:id="797" w:author="Qualcomm_Bin Han" w:date="2023-11-04T03:14:00Z"/>
                <w:color w:val="000000" w:themeColor="text1"/>
              </w:rPr>
            </w:pPr>
            <w:ins w:id="798" w:author="Qualcomm_Bin Han" w:date="2023-11-04T03:14:00Z">
              <w:r w:rsidRPr="0083286B">
                <w:rPr>
                  <w:color w:val="000000" w:themeColor="text1"/>
                </w:rPr>
                <w:t>NOTE 2:</w:t>
              </w:r>
              <w:r w:rsidRPr="0083286B">
                <w:rPr>
                  <w:color w:val="000000" w:themeColor="text1"/>
                </w:rPr>
                <w:tab/>
                <w:t>In order to obtain the total measurement uncertainty, systematic uncertainties have to be added to the expanded root sum square of the standard deviations of the Stage 1 and Stage 2 contributors.</w:t>
              </w:r>
            </w:ins>
          </w:p>
          <w:p w14:paraId="34D2F0E0" w14:textId="77777777" w:rsidR="00947B49" w:rsidRPr="0083286B" w:rsidRDefault="00947B49" w:rsidP="0054692A">
            <w:pPr>
              <w:pStyle w:val="TAN"/>
              <w:rPr>
                <w:ins w:id="799" w:author="Qualcomm_Bin Han" w:date="2023-11-04T03:14:00Z"/>
                <w:color w:val="000000" w:themeColor="text1"/>
              </w:rPr>
            </w:pPr>
            <w:ins w:id="800" w:author="Qualcomm_Bin Han" w:date="2023-11-04T03:14:00Z">
              <w:r w:rsidRPr="0083286B">
                <w:rPr>
                  <w:color w:val="000000" w:themeColor="text1"/>
                </w:rPr>
                <w:t>NOTE 3:</w:t>
              </w:r>
              <w:r w:rsidRPr="0083286B">
                <w:rPr>
                  <w:color w:val="000000" w:themeColor="text1"/>
                </w:rPr>
                <w:tab/>
                <w:t>Applies to the system which has a structure of mechanical feed antenna positioning.</w:t>
              </w:r>
            </w:ins>
          </w:p>
          <w:p w14:paraId="1B6F7F91" w14:textId="77777777" w:rsidR="00947B49" w:rsidRPr="0083286B" w:rsidRDefault="00947B49" w:rsidP="0054692A">
            <w:pPr>
              <w:pStyle w:val="TAN"/>
              <w:rPr>
                <w:ins w:id="801" w:author="Qualcomm_Bin Han" w:date="2023-11-04T03:14:00Z"/>
                <w:color w:val="000000" w:themeColor="text1"/>
              </w:rPr>
            </w:pPr>
            <w:ins w:id="802" w:author="Qualcomm_Bin Han" w:date="2023-11-04T03:14:00Z">
              <w:r w:rsidRPr="0083286B">
                <w:rPr>
                  <w:color w:val="000000" w:themeColor="text1"/>
                </w:rPr>
                <w:t>NOTE 4:</w:t>
              </w:r>
              <w:r w:rsidRPr="0083286B">
                <w:rPr>
                  <w:color w:val="000000" w:themeColor="text1"/>
                </w:rPr>
                <w:tab/>
                <w:t>Value based on procedure defined in Annex D.2 of TR 38.810 [13] for Quiet Zone size less or equal to 30 cm.</w:t>
              </w:r>
            </w:ins>
          </w:p>
          <w:p w14:paraId="1F7DAE60" w14:textId="77777777" w:rsidR="00947B49" w:rsidRPr="0083286B" w:rsidRDefault="00947B49" w:rsidP="0054692A">
            <w:pPr>
              <w:pStyle w:val="TAN"/>
              <w:rPr>
                <w:ins w:id="803" w:author="Qualcomm_Bin Han" w:date="2023-11-04T03:14:00Z"/>
                <w:color w:val="000000" w:themeColor="text1"/>
              </w:rPr>
            </w:pPr>
            <w:ins w:id="804" w:author="Qualcomm_Bin Han" w:date="2023-11-04T03:14:00Z">
              <w:r w:rsidRPr="0083286B">
                <w:rPr>
                  <w:color w:val="000000" w:themeColor="text1"/>
                </w:rPr>
                <w:t>NOTE 5:</w:t>
              </w:r>
              <w:r w:rsidRPr="0083286B">
                <w:rPr>
                  <w:color w:val="000000" w:themeColor="text1"/>
                </w:rPr>
                <w:tab/>
                <w:t>The values in this table have been derived for DL powers above and equal to REFSENS. The values might need to be revisited for power levels below REFSENS</w:t>
              </w:r>
            </w:ins>
          </w:p>
        </w:tc>
      </w:tr>
    </w:tbl>
    <w:p w14:paraId="51F3A0DA" w14:textId="77777777" w:rsidR="00947B49" w:rsidRPr="0083286B" w:rsidRDefault="00947B49" w:rsidP="00947B49">
      <w:pPr>
        <w:spacing w:after="120"/>
        <w:rPr>
          <w:ins w:id="805" w:author="Qualcomm_Bin Han" w:date="2023-11-04T03:14:00Z"/>
          <w:color w:val="000000" w:themeColor="text1"/>
          <w:szCs w:val="24"/>
          <w:lang w:eastAsia="zh-CN"/>
        </w:rPr>
      </w:pPr>
    </w:p>
    <w:p w14:paraId="347D5B78" w14:textId="77777777" w:rsidR="00947B49" w:rsidRPr="00947B49" w:rsidRDefault="00947B49" w:rsidP="00947B49"/>
    <w:p w14:paraId="2D4AA734" w14:textId="77777777" w:rsidR="00E50B9F" w:rsidRDefault="00E50B9F" w:rsidP="007E2A74"/>
    <w:p w14:paraId="23FD4983" w14:textId="77777777" w:rsidR="00E50B9F" w:rsidRPr="004D3578" w:rsidRDefault="00E50B9F" w:rsidP="00E50B9F">
      <w:pPr>
        <w:pStyle w:val="Heading1"/>
        <w:numPr>
          <w:ilvl w:val="0"/>
          <w:numId w:val="0"/>
        </w:numPr>
      </w:pPr>
      <w:bookmarkStart w:id="806" w:name="_Toc129091977"/>
      <w:bookmarkStart w:id="807" w:name="_Toc129095017"/>
      <w:r>
        <w:lastRenderedPageBreak/>
        <w:t>A</w:t>
      </w:r>
      <w:r w:rsidRPr="004D3578">
        <w:t>.</w:t>
      </w:r>
      <w:r>
        <w:t>3</w:t>
      </w:r>
      <w:r w:rsidRPr="004D3578">
        <w:tab/>
      </w:r>
      <w:r w:rsidRPr="00DA2A2C">
        <w:t xml:space="preserve">Measurement uncertainty budget for UE </w:t>
      </w:r>
      <w:r>
        <w:t>demodulation</w:t>
      </w:r>
      <w:r w:rsidRPr="00DA2A2C">
        <w:t xml:space="preserve"> testing methodology</w:t>
      </w:r>
      <w:bookmarkEnd w:id="806"/>
      <w:bookmarkEnd w:id="807"/>
    </w:p>
    <w:p w14:paraId="132EA7DD" w14:textId="77777777" w:rsidR="00B972FD" w:rsidRDefault="00B972FD" w:rsidP="00B972FD">
      <w:pPr>
        <w:rPr>
          <w:ins w:id="808" w:author="Qualcomm_Bin Han" w:date="2023-11-04T03:14:00Z"/>
        </w:rPr>
      </w:pPr>
      <w:ins w:id="809" w:author="Qualcomm_Bin Han" w:date="2023-11-04T03:14:00Z">
        <w:r>
          <w:t>T</w:t>
        </w:r>
        <w:r w:rsidRPr="000D4C4A">
          <w:t xml:space="preserve">he </w:t>
        </w:r>
        <w:r>
          <w:t xml:space="preserve">preliminary </w:t>
        </w:r>
        <w:r w:rsidRPr="000D4C4A">
          <w:t>uncertainty budget</w:t>
        </w:r>
        <w:r>
          <w:t xml:space="preserve"> for UE demodulation testing is defined in </w:t>
        </w:r>
        <w:r w:rsidRPr="00684CEA">
          <w:t xml:space="preserve">Table </w:t>
        </w:r>
        <w:r>
          <w:rPr>
            <w:rFonts w:eastAsia="MS Mincho"/>
            <w:lang w:eastAsia="ja-JP"/>
          </w:rPr>
          <w:t>A</w:t>
        </w:r>
        <w:r w:rsidRPr="00684CEA">
          <w:rPr>
            <w:rFonts w:eastAsia="MS Mincho" w:hint="eastAsia"/>
            <w:lang w:eastAsia="ja-JP"/>
          </w:rPr>
          <w:t>.</w:t>
        </w:r>
        <w:r>
          <w:rPr>
            <w:rFonts w:eastAsia="MS Mincho"/>
            <w:lang w:eastAsia="ja-JP"/>
          </w:rPr>
          <w:t>3</w:t>
        </w:r>
        <w:r w:rsidRPr="00684CEA">
          <w:rPr>
            <w:rFonts w:eastAsia="MS Mincho" w:hint="eastAsia"/>
            <w:lang w:eastAsia="ja-JP"/>
          </w:rPr>
          <w:t>-</w:t>
        </w:r>
        <w:r w:rsidRPr="00684CEA">
          <w:rPr>
            <w:lang w:eastAsia="sv-SE"/>
          </w:rPr>
          <w:t>1</w:t>
        </w:r>
        <w:r w:rsidRPr="000D4C4A">
          <w:t>.</w:t>
        </w:r>
      </w:ins>
    </w:p>
    <w:p w14:paraId="7FEA8D8B" w14:textId="77777777" w:rsidR="00B972FD" w:rsidRPr="0083286B" w:rsidRDefault="00B972FD" w:rsidP="00B972FD">
      <w:pPr>
        <w:pStyle w:val="TH"/>
        <w:ind w:left="936"/>
        <w:rPr>
          <w:ins w:id="810" w:author="Qualcomm_Bin Han" w:date="2023-11-04T03:14:00Z"/>
          <w:color w:val="000000" w:themeColor="text1"/>
        </w:rPr>
      </w:pPr>
      <w:ins w:id="811" w:author="Qualcomm_Bin Han" w:date="2023-11-04T03:14:00Z">
        <w:r w:rsidRPr="0083286B">
          <w:rPr>
            <w:color w:val="000000" w:themeColor="text1"/>
          </w:rPr>
          <w:lastRenderedPageBreak/>
          <w:t xml:space="preserve">Table </w:t>
        </w:r>
        <w:r>
          <w:rPr>
            <w:color w:val="000000" w:themeColor="text1"/>
          </w:rPr>
          <w:t>A.3</w:t>
        </w:r>
        <w:r w:rsidRPr="0083286B">
          <w:rPr>
            <w:color w:val="000000" w:themeColor="text1"/>
            <w:lang w:val="en-US"/>
          </w:rPr>
          <w:t>-1</w:t>
        </w:r>
        <w:r w:rsidRPr="0083286B">
          <w:rPr>
            <w:color w:val="000000" w:themeColor="text1"/>
          </w:rPr>
          <w:t xml:space="preserve">: </w:t>
        </w:r>
        <w:r w:rsidRPr="0083286B">
          <w:rPr>
            <w:color w:val="000000" w:themeColor="text1"/>
            <w:lang w:eastAsia="ja-JP"/>
          </w:rPr>
          <w:t>U</w:t>
        </w:r>
        <w:r w:rsidRPr="0083286B">
          <w:rPr>
            <w:color w:val="000000" w:themeColor="text1"/>
          </w:rPr>
          <w:t>ncertainty assessment for Multi-Rx demodulation testing with IFF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B972FD" w:rsidRPr="0083286B" w14:paraId="0FB06AFE" w14:textId="77777777" w:rsidTr="0054692A">
        <w:trPr>
          <w:cantSplit/>
          <w:tblHeader/>
          <w:jc w:val="center"/>
          <w:ins w:id="812" w:author="Qualcomm_Bin Han" w:date="2023-11-04T03:14:00Z"/>
        </w:trPr>
        <w:tc>
          <w:tcPr>
            <w:tcW w:w="636" w:type="dxa"/>
          </w:tcPr>
          <w:p w14:paraId="6444F98A" w14:textId="77777777" w:rsidR="00B972FD" w:rsidRPr="0083286B" w:rsidRDefault="00B972FD" w:rsidP="0054692A">
            <w:pPr>
              <w:pStyle w:val="TAH"/>
              <w:rPr>
                <w:ins w:id="813" w:author="Qualcomm_Bin Han" w:date="2023-11-04T03:14:00Z"/>
                <w:color w:val="000000" w:themeColor="text1"/>
              </w:rPr>
            </w:pPr>
            <w:ins w:id="814" w:author="Qualcomm_Bin Han" w:date="2023-11-04T03:14:00Z">
              <w:r w:rsidRPr="0083286B">
                <w:rPr>
                  <w:color w:val="000000" w:themeColor="text1"/>
                </w:rPr>
                <w:t>UID</w:t>
              </w:r>
            </w:ins>
          </w:p>
        </w:tc>
        <w:tc>
          <w:tcPr>
            <w:tcW w:w="2949" w:type="dxa"/>
            <w:hideMark/>
          </w:tcPr>
          <w:p w14:paraId="452620A3" w14:textId="77777777" w:rsidR="00B972FD" w:rsidRPr="0083286B" w:rsidRDefault="00B972FD" w:rsidP="0054692A">
            <w:pPr>
              <w:pStyle w:val="TAH"/>
              <w:rPr>
                <w:ins w:id="815" w:author="Qualcomm_Bin Han" w:date="2023-11-04T03:14:00Z"/>
                <w:color w:val="000000" w:themeColor="text1"/>
              </w:rPr>
            </w:pPr>
            <w:ins w:id="816" w:author="Qualcomm_Bin Han" w:date="2023-11-04T03:14:00Z">
              <w:r w:rsidRPr="0083286B">
                <w:rPr>
                  <w:color w:val="000000" w:themeColor="text1"/>
                </w:rPr>
                <w:t>Uncertainty source</w:t>
              </w:r>
            </w:ins>
          </w:p>
        </w:tc>
        <w:tc>
          <w:tcPr>
            <w:tcW w:w="1126" w:type="dxa"/>
            <w:gridSpan w:val="2"/>
          </w:tcPr>
          <w:p w14:paraId="62BEF091" w14:textId="77777777" w:rsidR="00B972FD" w:rsidRPr="0083286B" w:rsidRDefault="00B972FD" w:rsidP="0054692A">
            <w:pPr>
              <w:pStyle w:val="TAH"/>
              <w:rPr>
                <w:ins w:id="817" w:author="Qualcomm_Bin Han" w:date="2023-11-04T03:14:00Z"/>
                <w:color w:val="000000" w:themeColor="text1"/>
              </w:rPr>
            </w:pPr>
            <w:ins w:id="818" w:author="Qualcomm_Bin Han" w:date="2023-11-04T03:14:00Z">
              <w:r w:rsidRPr="0083286B">
                <w:rPr>
                  <w:color w:val="000000" w:themeColor="text1"/>
                </w:rPr>
                <w:t>Uncertainty value</w:t>
              </w:r>
            </w:ins>
          </w:p>
        </w:tc>
        <w:tc>
          <w:tcPr>
            <w:tcW w:w="2197" w:type="dxa"/>
          </w:tcPr>
          <w:p w14:paraId="521FE555" w14:textId="77777777" w:rsidR="00B972FD" w:rsidRPr="0083286B" w:rsidRDefault="00B972FD" w:rsidP="0054692A">
            <w:pPr>
              <w:pStyle w:val="TAH"/>
              <w:rPr>
                <w:ins w:id="819" w:author="Qualcomm_Bin Han" w:date="2023-11-04T03:14:00Z"/>
                <w:color w:val="000000" w:themeColor="text1"/>
              </w:rPr>
            </w:pPr>
            <w:ins w:id="820" w:author="Qualcomm_Bin Han" w:date="2023-11-04T03:14:00Z">
              <w:r w:rsidRPr="0083286B">
                <w:rPr>
                  <w:color w:val="000000" w:themeColor="text1"/>
                </w:rPr>
                <w:t>Distribution of the probability</w:t>
              </w:r>
            </w:ins>
          </w:p>
        </w:tc>
        <w:tc>
          <w:tcPr>
            <w:tcW w:w="1484" w:type="dxa"/>
          </w:tcPr>
          <w:p w14:paraId="2CADD4FB" w14:textId="77777777" w:rsidR="00B972FD" w:rsidRPr="0083286B" w:rsidRDefault="00B972FD" w:rsidP="0054692A">
            <w:pPr>
              <w:pStyle w:val="TAH"/>
              <w:rPr>
                <w:ins w:id="821" w:author="Qualcomm_Bin Han" w:date="2023-11-04T03:14:00Z"/>
                <w:color w:val="000000" w:themeColor="text1"/>
                <w:lang w:eastAsia="ja-JP"/>
              </w:rPr>
            </w:pPr>
            <w:ins w:id="822" w:author="Qualcomm_Bin Han" w:date="2023-11-04T03:14:00Z">
              <w:r w:rsidRPr="0083286B">
                <w:rPr>
                  <w:color w:val="000000" w:themeColor="text1"/>
                </w:rPr>
                <w:t xml:space="preserve">Divisor </w:t>
              </w:r>
            </w:ins>
          </w:p>
        </w:tc>
        <w:tc>
          <w:tcPr>
            <w:tcW w:w="1202" w:type="dxa"/>
          </w:tcPr>
          <w:p w14:paraId="23D078A1" w14:textId="77777777" w:rsidR="00B972FD" w:rsidRPr="0083286B" w:rsidRDefault="00B972FD" w:rsidP="0054692A">
            <w:pPr>
              <w:pStyle w:val="TAH"/>
              <w:rPr>
                <w:ins w:id="823" w:author="Qualcomm_Bin Han" w:date="2023-11-04T03:14:00Z"/>
                <w:color w:val="000000" w:themeColor="text1"/>
              </w:rPr>
            </w:pPr>
            <w:ins w:id="824" w:author="Qualcomm_Bin Han" w:date="2023-11-04T03:14:00Z">
              <w:r w:rsidRPr="0083286B">
                <w:rPr>
                  <w:color w:val="000000" w:themeColor="text1"/>
                </w:rPr>
                <w:t>Standard uncertainty (σ) [dB]</w:t>
              </w:r>
            </w:ins>
          </w:p>
        </w:tc>
      </w:tr>
      <w:tr w:rsidR="00B972FD" w:rsidRPr="0083286B" w14:paraId="2DC44C3B" w14:textId="77777777" w:rsidTr="0054692A">
        <w:trPr>
          <w:cantSplit/>
          <w:tblHeader/>
          <w:jc w:val="center"/>
          <w:ins w:id="825" w:author="Qualcomm_Bin Han" w:date="2023-11-04T03:14:00Z"/>
        </w:trPr>
        <w:tc>
          <w:tcPr>
            <w:tcW w:w="9594" w:type="dxa"/>
            <w:gridSpan w:val="7"/>
          </w:tcPr>
          <w:p w14:paraId="7E055615" w14:textId="77777777" w:rsidR="00B972FD" w:rsidRPr="0083286B" w:rsidRDefault="00B972FD" w:rsidP="0054692A">
            <w:pPr>
              <w:pStyle w:val="TAH"/>
              <w:rPr>
                <w:ins w:id="826" w:author="Qualcomm_Bin Han" w:date="2023-11-04T03:14:00Z"/>
                <w:color w:val="000000" w:themeColor="text1"/>
                <w:lang w:eastAsia="ja-JP"/>
              </w:rPr>
            </w:pPr>
            <w:ins w:id="827" w:author="Qualcomm_Bin Han" w:date="2023-11-04T03:14:00Z">
              <w:r w:rsidRPr="0083286B">
                <w:rPr>
                  <w:color w:val="000000" w:themeColor="text1"/>
                  <w:lang w:eastAsia="ja-JP"/>
                </w:rPr>
                <w:t>Signal-to-noise ratio uncertainty</w:t>
              </w:r>
            </w:ins>
          </w:p>
        </w:tc>
      </w:tr>
      <w:tr w:rsidR="00B972FD" w:rsidRPr="0083286B" w14:paraId="3701E48E" w14:textId="77777777" w:rsidTr="0054692A">
        <w:trPr>
          <w:cantSplit/>
          <w:tblHeader/>
          <w:jc w:val="center"/>
          <w:ins w:id="828" w:author="Qualcomm_Bin Han" w:date="2023-11-04T03:14:00Z"/>
        </w:trPr>
        <w:tc>
          <w:tcPr>
            <w:tcW w:w="9594" w:type="dxa"/>
            <w:gridSpan w:val="7"/>
          </w:tcPr>
          <w:p w14:paraId="5EAD3CC9" w14:textId="77777777" w:rsidR="00B972FD" w:rsidRPr="0083286B" w:rsidRDefault="00B972FD" w:rsidP="0054692A">
            <w:pPr>
              <w:pStyle w:val="TAH"/>
              <w:rPr>
                <w:ins w:id="829" w:author="Qualcomm_Bin Han" w:date="2023-11-04T03:14:00Z"/>
                <w:color w:val="000000" w:themeColor="text1"/>
              </w:rPr>
            </w:pPr>
            <w:ins w:id="830" w:author="Qualcomm_Bin Han" w:date="2023-11-04T03:14:00Z">
              <w:r w:rsidRPr="0083286B">
                <w:rPr>
                  <w:color w:val="000000" w:themeColor="text1"/>
                </w:rPr>
                <w:t>Stage 2: DUT measurement</w:t>
              </w:r>
            </w:ins>
          </w:p>
        </w:tc>
      </w:tr>
      <w:tr w:rsidR="00B972FD" w:rsidRPr="0083286B" w14:paraId="19BBF1EE" w14:textId="77777777" w:rsidTr="0054692A">
        <w:trPr>
          <w:cantSplit/>
          <w:tblHeader/>
          <w:jc w:val="center"/>
          <w:ins w:id="831" w:author="Qualcomm_Bin Han" w:date="2023-11-04T03:14:00Z"/>
        </w:trPr>
        <w:tc>
          <w:tcPr>
            <w:tcW w:w="636" w:type="dxa"/>
          </w:tcPr>
          <w:p w14:paraId="5EA9E6E3" w14:textId="77777777" w:rsidR="00B972FD" w:rsidRPr="0083286B" w:rsidRDefault="00B972FD" w:rsidP="0054692A">
            <w:pPr>
              <w:pStyle w:val="TAL"/>
              <w:rPr>
                <w:ins w:id="832" w:author="Qualcomm_Bin Han" w:date="2023-11-04T03:14:00Z"/>
                <w:color w:val="000000" w:themeColor="text1"/>
              </w:rPr>
            </w:pPr>
            <w:ins w:id="833" w:author="Qualcomm_Bin Han" w:date="2023-11-04T03:14:00Z">
              <w:r w:rsidRPr="0083286B">
                <w:rPr>
                  <w:color w:val="000000" w:themeColor="text1"/>
                </w:rPr>
                <w:t>1</w:t>
              </w:r>
            </w:ins>
          </w:p>
        </w:tc>
        <w:tc>
          <w:tcPr>
            <w:tcW w:w="2949" w:type="dxa"/>
            <w:vAlign w:val="center"/>
          </w:tcPr>
          <w:p w14:paraId="370B815C" w14:textId="77777777" w:rsidR="00B972FD" w:rsidRPr="0083286B" w:rsidRDefault="00B972FD" w:rsidP="0054692A">
            <w:pPr>
              <w:pStyle w:val="TAL"/>
              <w:rPr>
                <w:ins w:id="834" w:author="Qualcomm_Bin Han" w:date="2023-11-04T03:14:00Z"/>
                <w:color w:val="000000" w:themeColor="text1"/>
                <w:lang w:eastAsia="ja-JP"/>
              </w:rPr>
            </w:pPr>
            <w:ins w:id="835" w:author="Qualcomm_Bin Han" w:date="2023-11-04T03:14:00Z">
              <w:r w:rsidRPr="0083286B">
                <w:rPr>
                  <w:color w:val="000000" w:themeColor="text1"/>
                  <w:lang w:eastAsia="ja-JP"/>
                </w:rPr>
                <w:t>Positioning misalignment</w:t>
              </w:r>
            </w:ins>
          </w:p>
        </w:tc>
        <w:tc>
          <w:tcPr>
            <w:tcW w:w="1126" w:type="dxa"/>
            <w:gridSpan w:val="2"/>
          </w:tcPr>
          <w:p w14:paraId="4F6E79AB" w14:textId="77777777" w:rsidR="00B972FD" w:rsidRPr="0083286B" w:rsidRDefault="00B972FD" w:rsidP="0054692A">
            <w:pPr>
              <w:pStyle w:val="TAC"/>
              <w:rPr>
                <w:ins w:id="836" w:author="Qualcomm_Bin Han" w:date="2023-11-04T03:14:00Z"/>
                <w:color w:val="000000" w:themeColor="text1"/>
              </w:rPr>
            </w:pPr>
          </w:p>
        </w:tc>
        <w:tc>
          <w:tcPr>
            <w:tcW w:w="2197" w:type="dxa"/>
          </w:tcPr>
          <w:p w14:paraId="5C3E6764" w14:textId="77777777" w:rsidR="00B972FD" w:rsidRPr="0083286B" w:rsidRDefault="00B972FD" w:rsidP="0054692A">
            <w:pPr>
              <w:pStyle w:val="TAC"/>
              <w:rPr>
                <w:ins w:id="837" w:author="Qualcomm_Bin Han" w:date="2023-11-04T03:14:00Z"/>
                <w:color w:val="000000" w:themeColor="text1"/>
              </w:rPr>
            </w:pPr>
            <w:ins w:id="838" w:author="Qualcomm_Bin Han" w:date="2023-11-04T03:14:00Z">
              <w:r w:rsidRPr="0083286B">
                <w:rPr>
                  <w:color w:val="000000" w:themeColor="text1"/>
                </w:rPr>
                <w:t>[Normal]</w:t>
              </w:r>
            </w:ins>
          </w:p>
        </w:tc>
        <w:tc>
          <w:tcPr>
            <w:tcW w:w="1484" w:type="dxa"/>
          </w:tcPr>
          <w:p w14:paraId="61115219" w14:textId="77777777" w:rsidR="00B972FD" w:rsidRPr="0083286B" w:rsidRDefault="00B972FD" w:rsidP="0054692A">
            <w:pPr>
              <w:pStyle w:val="TAC"/>
              <w:rPr>
                <w:ins w:id="839" w:author="Qualcomm_Bin Han" w:date="2023-11-04T03:14:00Z"/>
                <w:color w:val="000000" w:themeColor="text1"/>
              </w:rPr>
            </w:pPr>
            <w:ins w:id="840" w:author="Qualcomm_Bin Han" w:date="2023-11-04T03:14:00Z">
              <w:r w:rsidRPr="0083286B">
                <w:rPr>
                  <w:color w:val="000000" w:themeColor="text1"/>
                </w:rPr>
                <w:t>[2.00]</w:t>
              </w:r>
            </w:ins>
          </w:p>
        </w:tc>
        <w:tc>
          <w:tcPr>
            <w:tcW w:w="1202" w:type="dxa"/>
          </w:tcPr>
          <w:p w14:paraId="70878310" w14:textId="77777777" w:rsidR="00B972FD" w:rsidRPr="0083286B" w:rsidRDefault="00B972FD" w:rsidP="0054692A">
            <w:pPr>
              <w:pStyle w:val="TAC"/>
              <w:rPr>
                <w:ins w:id="841" w:author="Qualcomm_Bin Han" w:date="2023-11-04T03:14:00Z"/>
                <w:color w:val="000000" w:themeColor="text1"/>
              </w:rPr>
            </w:pPr>
          </w:p>
        </w:tc>
      </w:tr>
      <w:tr w:rsidR="00B972FD" w:rsidRPr="0083286B" w14:paraId="270A8C3C" w14:textId="77777777" w:rsidTr="0054692A">
        <w:trPr>
          <w:cantSplit/>
          <w:tblHeader/>
          <w:jc w:val="center"/>
          <w:ins w:id="842" w:author="Qualcomm_Bin Han" w:date="2023-11-04T03:14:00Z"/>
        </w:trPr>
        <w:tc>
          <w:tcPr>
            <w:tcW w:w="636" w:type="dxa"/>
          </w:tcPr>
          <w:p w14:paraId="5A3CE757" w14:textId="77777777" w:rsidR="00B972FD" w:rsidRPr="0083286B" w:rsidRDefault="00B972FD" w:rsidP="0054692A">
            <w:pPr>
              <w:pStyle w:val="TAL"/>
              <w:rPr>
                <w:ins w:id="843" w:author="Qualcomm_Bin Han" w:date="2023-11-04T03:14:00Z"/>
                <w:color w:val="000000" w:themeColor="text1"/>
              </w:rPr>
            </w:pPr>
            <w:ins w:id="844" w:author="Qualcomm_Bin Han" w:date="2023-11-04T03:14:00Z">
              <w:r w:rsidRPr="0083286B">
                <w:rPr>
                  <w:color w:val="000000" w:themeColor="text1"/>
                </w:rPr>
                <w:t>2</w:t>
              </w:r>
            </w:ins>
          </w:p>
        </w:tc>
        <w:tc>
          <w:tcPr>
            <w:tcW w:w="2949" w:type="dxa"/>
            <w:vAlign w:val="center"/>
          </w:tcPr>
          <w:p w14:paraId="6D83D111" w14:textId="77777777" w:rsidR="00B972FD" w:rsidRPr="0083286B" w:rsidRDefault="00B972FD" w:rsidP="0054692A">
            <w:pPr>
              <w:pStyle w:val="TAL"/>
              <w:rPr>
                <w:ins w:id="845" w:author="Qualcomm_Bin Han" w:date="2023-11-04T03:14:00Z"/>
                <w:color w:val="000000" w:themeColor="text1"/>
                <w:sz w:val="21"/>
                <w:lang w:eastAsia="ja-JP"/>
              </w:rPr>
            </w:pPr>
            <w:ins w:id="846" w:author="Qualcomm_Bin Han" w:date="2023-11-04T03:14:00Z">
              <w:r w:rsidRPr="0083286B">
                <w:rPr>
                  <w:color w:val="000000" w:themeColor="text1"/>
                  <w:lang w:eastAsia="ja-JP"/>
                </w:rPr>
                <w:t>Measure distance uncertainty</w:t>
              </w:r>
            </w:ins>
          </w:p>
        </w:tc>
        <w:tc>
          <w:tcPr>
            <w:tcW w:w="1126" w:type="dxa"/>
            <w:gridSpan w:val="2"/>
          </w:tcPr>
          <w:p w14:paraId="74F8588E" w14:textId="77777777" w:rsidR="00B972FD" w:rsidRPr="0083286B" w:rsidRDefault="00B972FD" w:rsidP="0054692A">
            <w:pPr>
              <w:pStyle w:val="TAC"/>
              <w:rPr>
                <w:ins w:id="847" w:author="Qualcomm_Bin Han" w:date="2023-11-04T03:14:00Z"/>
                <w:color w:val="000000" w:themeColor="text1"/>
              </w:rPr>
            </w:pPr>
          </w:p>
        </w:tc>
        <w:tc>
          <w:tcPr>
            <w:tcW w:w="2197" w:type="dxa"/>
          </w:tcPr>
          <w:p w14:paraId="766A48A0" w14:textId="77777777" w:rsidR="00B972FD" w:rsidRPr="0083286B" w:rsidRDefault="00B972FD" w:rsidP="0054692A">
            <w:pPr>
              <w:pStyle w:val="TAC"/>
              <w:rPr>
                <w:ins w:id="848" w:author="Qualcomm_Bin Han" w:date="2023-11-04T03:14:00Z"/>
                <w:color w:val="000000" w:themeColor="text1"/>
              </w:rPr>
            </w:pPr>
            <w:ins w:id="849" w:author="Qualcomm_Bin Han" w:date="2023-11-04T03:14:00Z">
              <w:r w:rsidRPr="0083286B">
                <w:rPr>
                  <w:color w:val="000000" w:themeColor="text1"/>
                </w:rPr>
                <w:t>[Rectangular]</w:t>
              </w:r>
            </w:ins>
          </w:p>
        </w:tc>
        <w:tc>
          <w:tcPr>
            <w:tcW w:w="1484" w:type="dxa"/>
          </w:tcPr>
          <w:p w14:paraId="66712ADE" w14:textId="77777777" w:rsidR="00B972FD" w:rsidRPr="0083286B" w:rsidRDefault="00B972FD" w:rsidP="0054692A">
            <w:pPr>
              <w:pStyle w:val="TAC"/>
              <w:rPr>
                <w:ins w:id="850" w:author="Qualcomm_Bin Han" w:date="2023-11-04T03:14:00Z"/>
                <w:color w:val="000000" w:themeColor="text1"/>
              </w:rPr>
            </w:pPr>
            <w:ins w:id="851" w:author="Qualcomm_Bin Han" w:date="2023-11-04T03:14:00Z">
              <w:r w:rsidRPr="0083286B">
                <w:rPr>
                  <w:color w:val="000000" w:themeColor="text1"/>
                </w:rPr>
                <w:t>[1.73]</w:t>
              </w:r>
            </w:ins>
          </w:p>
        </w:tc>
        <w:tc>
          <w:tcPr>
            <w:tcW w:w="1202" w:type="dxa"/>
          </w:tcPr>
          <w:p w14:paraId="1E867386" w14:textId="77777777" w:rsidR="00B972FD" w:rsidRPr="0083286B" w:rsidRDefault="00B972FD" w:rsidP="0054692A">
            <w:pPr>
              <w:pStyle w:val="TAC"/>
              <w:rPr>
                <w:ins w:id="852" w:author="Qualcomm_Bin Han" w:date="2023-11-04T03:14:00Z"/>
                <w:color w:val="000000" w:themeColor="text1"/>
              </w:rPr>
            </w:pPr>
          </w:p>
        </w:tc>
      </w:tr>
      <w:tr w:rsidR="00B972FD" w:rsidRPr="0083286B" w14:paraId="5C9ACB8E" w14:textId="77777777" w:rsidTr="0054692A">
        <w:trPr>
          <w:cantSplit/>
          <w:tblHeader/>
          <w:jc w:val="center"/>
          <w:ins w:id="853" w:author="Qualcomm_Bin Han" w:date="2023-11-04T03:14:00Z"/>
        </w:trPr>
        <w:tc>
          <w:tcPr>
            <w:tcW w:w="636" w:type="dxa"/>
          </w:tcPr>
          <w:p w14:paraId="5AB2A83F" w14:textId="77777777" w:rsidR="00B972FD" w:rsidRPr="0083286B" w:rsidRDefault="00B972FD" w:rsidP="0054692A">
            <w:pPr>
              <w:pStyle w:val="TAL"/>
              <w:rPr>
                <w:ins w:id="854" w:author="Qualcomm_Bin Han" w:date="2023-11-04T03:14:00Z"/>
                <w:color w:val="000000" w:themeColor="text1"/>
              </w:rPr>
            </w:pPr>
            <w:ins w:id="855" w:author="Qualcomm_Bin Han" w:date="2023-11-04T03:14:00Z">
              <w:r w:rsidRPr="0083286B">
                <w:rPr>
                  <w:color w:val="000000" w:themeColor="text1"/>
                </w:rPr>
                <w:t>3</w:t>
              </w:r>
            </w:ins>
          </w:p>
        </w:tc>
        <w:tc>
          <w:tcPr>
            <w:tcW w:w="2949" w:type="dxa"/>
            <w:vAlign w:val="center"/>
          </w:tcPr>
          <w:p w14:paraId="12ED598C" w14:textId="77777777" w:rsidR="00B972FD" w:rsidRPr="0083286B" w:rsidRDefault="00B972FD" w:rsidP="0054692A">
            <w:pPr>
              <w:pStyle w:val="TAL"/>
              <w:rPr>
                <w:ins w:id="856" w:author="Qualcomm_Bin Han" w:date="2023-11-04T03:14:00Z"/>
                <w:color w:val="000000" w:themeColor="text1"/>
              </w:rPr>
            </w:pPr>
            <w:ins w:id="857" w:author="Qualcomm_Bin Han" w:date="2023-11-04T03:14:00Z">
              <w:r w:rsidRPr="0083286B">
                <w:rPr>
                  <w:color w:val="000000" w:themeColor="text1"/>
                </w:rPr>
                <w:t>Quality of Quiet Zone</w:t>
              </w:r>
            </w:ins>
          </w:p>
        </w:tc>
        <w:tc>
          <w:tcPr>
            <w:tcW w:w="1126" w:type="dxa"/>
            <w:gridSpan w:val="2"/>
          </w:tcPr>
          <w:p w14:paraId="36910F79" w14:textId="77777777" w:rsidR="00B972FD" w:rsidRPr="0083286B" w:rsidRDefault="00B972FD" w:rsidP="0054692A">
            <w:pPr>
              <w:pStyle w:val="TAC"/>
              <w:rPr>
                <w:ins w:id="858" w:author="Qualcomm_Bin Han" w:date="2023-11-04T03:14:00Z"/>
                <w:color w:val="000000" w:themeColor="text1"/>
              </w:rPr>
            </w:pPr>
          </w:p>
        </w:tc>
        <w:tc>
          <w:tcPr>
            <w:tcW w:w="2197" w:type="dxa"/>
          </w:tcPr>
          <w:p w14:paraId="760B76F6" w14:textId="77777777" w:rsidR="00B972FD" w:rsidRPr="0083286B" w:rsidRDefault="00B972FD" w:rsidP="0054692A">
            <w:pPr>
              <w:pStyle w:val="TAC"/>
              <w:rPr>
                <w:ins w:id="859" w:author="Qualcomm_Bin Han" w:date="2023-11-04T03:14:00Z"/>
                <w:color w:val="000000" w:themeColor="text1"/>
              </w:rPr>
            </w:pPr>
            <w:ins w:id="860" w:author="Qualcomm_Bin Han" w:date="2023-11-04T03:14:00Z">
              <w:r w:rsidRPr="0083286B">
                <w:rPr>
                  <w:color w:val="000000" w:themeColor="text1"/>
                </w:rPr>
                <w:t>[Actual]</w:t>
              </w:r>
            </w:ins>
          </w:p>
        </w:tc>
        <w:tc>
          <w:tcPr>
            <w:tcW w:w="1484" w:type="dxa"/>
          </w:tcPr>
          <w:p w14:paraId="30DFABB0" w14:textId="77777777" w:rsidR="00B972FD" w:rsidRPr="0083286B" w:rsidRDefault="00B972FD" w:rsidP="0054692A">
            <w:pPr>
              <w:pStyle w:val="TAC"/>
              <w:rPr>
                <w:ins w:id="861" w:author="Qualcomm_Bin Han" w:date="2023-11-04T03:14:00Z"/>
                <w:color w:val="000000" w:themeColor="text1"/>
              </w:rPr>
            </w:pPr>
            <w:ins w:id="862" w:author="Qualcomm_Bin Han" w:date="2023-11-04T03:14:00Z">
              <w:r w:rsidRPr="0083286B">
                <w:rPr>
                  <w:color w:val="000000" w:themeColor="text1"/>
                </w:rPr>
                <w:t>[1.00]</w:t>
              </w:r>
            </w:ins>
          </w:p>
        </w:tc>
        <w:tc>
          <w:tcPr>
            <w:tcW w:w="1202" w:type="dxa"/>
          </w:tcPr>
          <w:p w14:paraId="0FCA3D35" w14:textId="77777777" w:rsidR="00B972FD" w:rsidRPr="0083286B" w:rsidRDefault="00B972FD" w:rsidP="0054692A">
            <w:pPr>
              <w:pStyle w:val="TAC"/>
              <w:rPr>
                <w:ins w:id="863" w:author="Qualcomm_Bin Han" w:date="2023-11-04T03:14:00Z"/>
                <w:color w:val="000000" w:themeColor="text1"/>
              </w:rPr>
            </w:pPr>
          </w:p>
        </w:tc>
      </w:tr>
      <w:tr w:rsidR="00B972FD" w:rsidRPr="0083286B" w14:paraId="0B257C2F" w14:textId="77777777" w:rsidTr="0054692A">
        <w:trPr>
          <w:cantSplit/>
          <w:tblHeader/>
          <w:jc w:val="center"/>
          <w:ins w:id="864" w:author="Qualcomm_Bin Han" w:date="2023-11-04T03:14:00Z"/>
        </w:trPr>
        <w:tc>
          <w:tcPr>
            <w:tcW w:w="636" w:type="dxa"/>
          </w:tcPr>
          <w:p w14:paraId="397FF45B" w14:textId="77777777" w:rsidR="00B972FD" w:rsidRPr="0083286B" w:rsidRDefault="00B972FD" w:rsidP="0054692A">
            <w:pPr>
              <w:pStyle w:val="TAL"/>
              <w:rPr>
                <w:ins w:id="865" w:author="Qualcomm_Bin Han" w:date="2023-11-04T03:14:00Z"/>
                <w:color w:val="000000" w:themeColor="text1"/>
              </w:rPr>
            </w:pPr>
            <w:ins w:id="866" w:author="Qualcomm_Bin Han" w:date="2023-11-04T03:14:00Z">
              <w:r w:rsidRPr="0083286B">
                <w:rPr>
                  <w:color w:val="000000" w:themeColor="text1"/>
                </w:rPr>
                <w:t>4</w:t>
              </w:r>
            </w:ins>
          </w:p>
        </w:tc>
        <w:tc>
          <w:tcPr>
            <w:tcW w:w="2949" w:type="dxa"/>
            <w:vAlign w:val="center"/>
          </w:tcPr>
          <w:p w14:paraId="7CCE24DE" w14:textId="77777777" w:rsidR="00B972FD" w:rsidRPr="0083286B" w:rsidRDefault="00B972FD" w:rsidP="0054692A">
            <w:pPr>
              <w:pStyle w:val="TAL"/>
              <w:rPr>
                <w:ins w:id="867" w:author="Qualcomm_Bin Han" w:date="2023-11-04T03:14:00Z"/>
                <w:color w:val="000000" w:themeColor="text1"/>
              </w:rPr>
            </w:pPr>
            <w:ins w:id="868" w:author="Qualcomm_Bin Han" w:date="2023-11-04T03:14:00Z">
              <w:r w:rsidRPr="0083286B">
                <w:rPr>
                  <w:color w:val="000000" w:themeColor="text1"/>
                </w:rPr>
                <w:t>Mismatch</w:t>
              </w:r>
            </w:ins>
          </w:p>
        </w:tc>
        <w:tc>
          <w:tcPr>
            <w:tcW w:w="1126" w:type="dxa"/>
            <w:gridSpan w:val="2"/>
          </w:tcPr>
          <w:p w14:paraId="0B694260" w14:textId="77777777" w:rsidR="00B972FD" w:rsidRPr="0083286B" w:rsidRDefault="00B972FD" w:rsidP="0054692A">
            <w:pPr>
              <w:pStyle w:val="TAC"/>
              <w:rPr>
                <w:ins w:id="869" w:author="Qualcomm_Bin Han" w:date="2023-11-04T03:14:00Z"/>
                <w:color w:val="000000" w:themeColor="text1"/>
              </w:rPr>
            </w:pPr>
          </w:p>
        </w:tc>
        <w:tc>
          <w:tcPr>
            <w:tcW w:w="2197" w:type="dxa"/>
          </w:tcPr>
          <w:p w14:paraId="60241BBD" w14:textId="77777777" w:rsidR="00B972FD" w:rsidRPr="0083286B" w:rsidRDefault="00B972FD" w:rsidP="0054692A">
            <w:pPr>
              <w:pStyle w:val="TAC"/>
              <w:rPr>
                <w:ins w:id="870" w:author="Qualcomm_Bin Han" w:date="2023-11-04T03:14:00Z"/>
                <w:color w:val="000000" w:themeColor="text1"/>
              </w:rPr>
            </w:pPr>
            <w:ins w:id="871" w:author="Qualcomm_Bin Han" w:date="2023-11-04T03:14:00Z">
              <w:r w:rsidRPr="0083286B">
                <w:rPr>
                  <w:color w:val="000000" w:themeColor="text1"/>
                </w:rPr>
                <w:t>[Actual]</w:t>
              </w:r>
            </w:ins>
          </w:p>
        </w:tc>
        <w:tc>
          <w:tcPr>
            <w:tcW w:w="1484" w:type="dxa"/>
          </w:tcPr>
          <w:p w14:paraId="64490AB5" w14:textId="77777777" w:rsidR="00B972FD" w:rsidRPr="0083286B" w:rsidRDefault="00B972FD" w:rsidP="0054692A">
            <w:pPr>
              <w:pStyle w:val="TAC"/>
              <w:rPr>
                <w:ins w:id="872" w:author="Qualcomm_Bin Han" w:date="2023-11-04T03:14:00Z"/>
                <w:color w:val="000000" w:themeColor="text1"/>
              </w:rPr>
            </w:pPr>
            <w:ins w:id="873" w:author="Qualcomm_Bin Han" w:date="2023-11-04T03:14:00Z">
              <w:r w:rsidRPr="0083286B">
                <w:rPr>
                  <w:color w:val="000000" w:themeColor="text1"/>
                </w:rPr>
                <w:t>[1.00]</w:t>
              </w:r>
            </w:ins>
          </w:p>
        </w:tc>
        <w:tc>
          <w:tcPr>
            <w:tcW w:w="1202" w:type="dxa"/>
          </w:tcPr>
          <w:p w14:paraId="612CB4EB" w14:textId="77777777" w:rsidR="00B972FD" w:rsidRPr="0083286B" w:rsidRDefault="00B972FD" w:rsidP="0054692A">
            <w:pPr>
              <w:pStyle w:val="TAC"/>
              <w:rPr>
                <w:ins w:id="874" w:author="Qualcomm_Bin Han" w:date="2023-11-04T03:14:00Z"/>
                <w:color w:val="000000" w:themeColor="text1"/>
              </w:rPr>
            </w:pPr>
          </w:p>
        </w:tc>
      </w:tr>
      <w:tr w:rsidR="00B972FD" w:rsidRPr="0083286B" w14:paraId="58E046AF" w14:textId="77777777" w:rsidTr="0054692A">
        <w:trPr>
          <w:cantSplit/>
          <w:tblHeader/>
          <w:jc w:val="center"/>
          <w:ins w:id="875" w:author="Qualcomm_Bin Han" w:date="2023-11-04T03:14:00Z"/>
        </w:trPr>
        <w:tc>
          <w:tcPr>
            <w:tcW w:w="636" w:type="dxa"/>
          </w:tcPr>
          <w:p w14:paraId="3819BE43" w14:textId="77777777" w:rsidR="00B972FD" w:rsidRPr="0083286B" w:rsidRDefault="00B972FD" w:rsidP="0054692A">
            <w:pPr>
              <w:pStyle w:val="TAL"/>
              <w:rPr>
                <w:ins w:id="876" w:author="Qualcomm_Bin Han" w:date="2023-11-04T03:14:00Z"/>
                <w:color w:val="000000" w:themeColor="text1"/>
              </w:rPr>
            </w:pPr>
            <w:ins w:id="877" w:author="Qualcomm_Bin Han" w:date="2023-11-04T03:14:00Z">
              <w:r w:rsidRPr="0083286B">
                <w:rPr>
                  <w:color w:val="000000" w:themeColor="text1"/>
                </w:rPr>
                <w:t>5</w:t>
              </w:r>
            </w:ins>
          </w:p>
        </w:tc>
        <w:tc>
          <w:tcPr>
            <w:tcW w:w="2949" w:type="dxa"/>
            <w:vAlign w:val="center"/>
          </w:tcPr>
          <w:p w14:paraId="4EA4EA1A" w14:textId="77777777" w:rsidR="00B972FD" w:rsidRPr="0083286B" w:rsidRDefault="00B972FD" w:rsidP="0054692A">
            <w:pPr>
              <w:pStyle w:val="TAL"/>
              <w:rPr>
                <w:ins w:id="878" w:author="Qualcomm_Bin Han" w:date="2023-11-04T03:14:00Z"/>
                <w:color w:val="000000" w:themeColor="text1"/>
              </w:rPr>
            </w:pPr>
            <w:ins w:id="879" w:author="Qualcomm_Bin Han" w:date="2023-11-04T03:14:00Z">
              <w:r w:rsidRPr="0083286B">
                <w:rPr>
                  <w:color w:val="000000" w:themeColor="text1"/>
                </w:rPr>
                <w:t>Standing wave between the DUT and measurement antenna</w:t>
              </w:r>
            </w:ins>
          </w:p>
        </w:tc>
        <w:tc>
          <w:tcPr>
            <w:tcW w:w="1126" w:type="dxa"/>
            <w:gridSpan w:val="2"/>
          </w:tcPr>
          <w:p w14:paraId="27B5D884" w14:textId="77777777" w:rsidR="00B972FD" w:rsidRPr="0083286B" w:rsidRDefault="00B972FD" w:rsidP="0054692A">
            <w:pPr>
              <w:pStyle w:val="TAC"/>
              <w:rPr>
                <w:ins w:id="880" w:author="Qualcomm_Bin Han" w:date="2023-11-04T03:14:00Z"/>
                <w:color w:val="000000" w:themeColor="text1"/>
              </w:rPr>
            </w:pPr>
          </w:p>
        </w:tc>
        <w:tc>
          <w:tcPr>
            <w:tcW w:w="2197" w:type="dxa"/>
          </w:tcPr>
          <w:p w14:paraId="063FF71B" w14:textId="77777777" w:rsidR="00B972FD" w:rsidRPr="0083286B" w:rsidRDefault="00B972FD" w:rsidP="0054692A">
            <w:pPr>
              <w:pStyle w:val="TAC"/>
              <w:rPr>
                <w:ins w:id="881" w:author="Qualcomm_Bin Han" w:date="2023-11-04T03:14:00Z"/>
                <w:color w:val="000000" w:themeColor="text1"/>
              </w:rPr>
            </w:pPr>
            <w:ins w:id="882" w:author="Qualcomm_Bin Han" w:date="2023-11-04T03:14:00Z">
              <w:r w:rsidRPr="0083286B">
                <w:rPr>
                  <w:color w:val="000000" w:themeColor="text1"/>
                </w:rPr>
                <w:t>[U-shaped]</w:t>
              </w:r>
            </w:ins>
          </w:p>
        </w:tc>
        <w:tc>
          <w:tcPr>
            <w:tcW w:w="1484" w:type="dxa"/>
          </w:tcPr>
          <w:p w14:paraId="5EF76E4B" w14:textId="77777777" w:rsidR="00B972FD" w:rsidRPr="0083286B" w:rsidRDefault="00B972FD" w:rsidP="0054692A">
            <w:pPr>
              <w:pStyle w:val="TAC"/>
              <w:rPr>
                <w:ins w:id="883" w:author="Qualcomm_Bin Han" w:date="2023-11-04T03:14:00Z"/>
                <w:color w:val="000000" w:themeColor="text1"/>
              </w:rPr>
            </w:pPr>
            <w:ins w:id="884" w:author="Qualcomm_Bin Han" w:date="2023-11-04T03:14:00Z">
              <w:r w:rsidRPr="0083286B">
                <w:rPr>
                  <w:color w:val="000000" w:themeColor="text1"/>
                </w:rPr>
                <w:t>[1.41]</w:t>
              </w:r>
            </w:ins>
          </w:p>
        </w:tc>
        <w:tc>
          <w:tcPr>
            <w:tcW w:w="1202" w:type="dxa"/>
          </w:tcPr>
          <w:p w14:paraId="554F28E2" w14:textId="77777777" w:rsidR="00B972FD" w:rsidRPr="0083286B" w:rsidRDefault="00B972FD" w:rsidP="0054692A">
            <w:pPr>
              <w:pStyle w:val="TAC"/>
              <w:rPr>
                <w:ins w:id="885" w:author="Qualcomm_Bin Han" w:date="2023-11-04T03:14:00Z"/>
                <w:color w:val="000000" w:themeColor="text1"/>
              </w:rPr>
            </w:pPr>
          </w:p>
        </w:tc>
      </w:tr>
      <w:tr w:rsidR="00B972FD" w:rsidRPr="0083286B" w14:paraId="3B5A0025" w14:textId="77777777" w:rsidTr="0054692A">
        <w:trPr>
          <w:cantSplit/>
          <w:tblHeader/>
          <w:jc w:val="center"/>
          <w:ins w:id="886" w:author="Qualcomm_Bin Han" w:date="2023-11-04T03:14:00Z"/>
        </w:trPr>
        <w:tc>
          <w:tcPr>
            <w:tcW w:w="636" w:type="dxa"/>
          </w:tcPr>
          <w:p w14:paraId="2F048696" w14:textId="77777777" w:rsidR="00B972FD" w:rsidRPr="0083286B" w:rsidRDefault="00B972FD" w:rsidP="0054692A">
            <w:pPr>
              <w:pStyle w:val="TAL"/>
              <w:rPr>
                <w:ins w:id="887" w:author="Qualcomm_Bin Han" w:date="2023-11-04T03:14:00Z"/>
                <w:color w:val="000000" w:themeColor="text1"/>
              </w:rPr>
            </w:pPr>
            <w:ins w:id="888" w:author="Qualcomm_Bin Han" w:date="2023-11-04T03:14:00Z">
              <w:r w:rsidRPr="0083286B">
                <w:rPr>
                  <w:color w:val="000000" w:themeColor="text1"/>
                </w:rPr>
                <w:t>6</w:t>
              </w:r>
            </w:ins>
          </w:p>
        </w:tc>
        <w:tc>
          <w:tcPr>
            <w:tcW w:w="2949" w:type="dxa"/>
            <w:vAlign w:val="center"/>
          </w:tcPr>
          <w:p w14:paraId="5BABE841" w14:textId="77777777" w:rsidR="00B972FD" w:rsidRPr="0083286B" w:rsidRDefault="00B972FD" w:rsidP="0054692A">
            <w:pPr>
              <w:pStyle w:val="TAL"/>
              <w:rPr>
                <w:ins w:id="889" w:author="Qualcomm_Bin Han" w:date="2023-11-04T03:14:00Z"/>
                <w:color w:val="000000" w:themeColor="text1"/>
              </w:rPr>
            </w:pPr>
            <w:ins w:id="890" w:author="Qualcomm_Bin Han" w:date="2023-11-04T03:14:00Z">
              <w:r w:rsidRPr="0083286B">
                <w:rPr>
                  <w:color w:val="000000" w:themeColor="text1"/>
                </w:rPr>
                <w:t>gNB emulator SNR uncertainty</w:t>
              </w:r>
            </w:ins>
          </w:p>
        </w:tc>
        <w:tc>
          <w:tcPr>
            <w:tcW w:w="1126" w:type="dxa"/>
            <w:gridSpan w:val="2"/>
          </w:tcPr>
          <w:p w14:paraId="6CF9F58E" w14:textId="77777777" w:rsidR="00B972FD" w:rsidRPr="0083286B" w:rsidRDefault="00B972FD" w:rsidP="0054692A">
            <w:pPr>
              <w:pStyle w:val="TAC"/>
              <w:rPr>
                <w:ins w:id="891" w:author="Qualcomm_Bin Han" w:date="2023-11-04T03:14:00Z"/>
                <w:color w:val="000000" w:themeColor="text1"/>
              </w:rPr>
            </w:pPr>
          </w:p>
        </w:tc>
        <w:tc>
          <w:tcPr>
            <w:tcW w:w="2197" w:type="dxa"/>
          </w:tcPr>
          <w:p w14:paraId="4C4E30A9" w14:textId="77777777" w:rsidR="00B972FD" w:rsidRPr="0083286B" w:rsidRDefault="00B972FD" w:rsidP="0054692A">
            <w:pPr>
              <w:pStyle w:val="TAC"/>
              <w:rPr>
                <w:ins w:id="892" w:author="Qualcomm_Bin Han" w:date="2023-11-04T03:14:00Z"/>
                <w:color w:val="000000" w:themeColor="text1"/>
              </w:rPr>
            </w:pPr>
            <w:ins w:id="893" w:author="Qualcomm_Bin Han" w:date="2023-11-04T03:14:00Z">
              <w:r w:rsidRPr="0083286B">
                <w:rPr>
                  <w:color w:val="000000" w:themeColor="text1"/>
                </w:rPr>
                <w:t>[Normal]</w:t>
              </w:r>
            </w:ins>
          </w:p>
        </w:tc>
        <w:tc>
          <w:tcPr>
            <w:tcW w:w="1484" w:type="dxa"/>
          </w:tcPr>
          <w:p w14:paraId="6EADA8C5" w14:textId="77777777" w:rsidR="00B972FD" w:rsidRPr="0083286B" w:rsidRDefault="00B972FD" w:rsidP="0054692A">
            <w:pPr>
              <w:pStyle w:val="TAC"/>
              <w:rPr>
                <w:ins w:id="894" w:author="Qualcomm_Bin Han" w:date="2023-11-04T03:14:00Z"/>
                <w:color w:val="000000" w:themeColor="text1"/>
              </w:rPr>
            </w:pPr>
            <w:ins w:id="895" w:author="Qualcomm_Bin Han" w:date="2023-11-04T03:14:00Z">
              <w:r w:rsidRPr="0083286B">
                <w:rPr>
                  <w:color w:val="000000" w:themeColor="text1"/>
                </w:rPr>
                <w:t>[2.00]</w:t>
              </w:r>
            </w:ins>
          </w:p>
        </w:tc>
        <w:tc>
          <w:tcPr>
            <w:tcW w:w="1202" w:type="dxa"/>
          </w:tcPr>
          <w:p w14:paraId="1730848E" w14:textId="77777777" w:rsidR="00B972FD" w:rsidRPr="0083286B" w:rsidRDefault="00B972FD" w:rsidP="0054692A">
            <w:pPr>
              <w:pStyle w:val="TAC"/>
              <w:rPr>
                <w:ins w:id="896" w:author="Qualcomm_Bin Han" w:date="2023-11-04T03:14:00Z"/>
                <w:color w:val="000000" w:themeColor="text1"/>
              </w:rPr>
            </w:pPr>
          </w:p>
        </w:tc>
      </w:tr>
      <w:tr w:rsidR="00B972FD" w:rsidRPr="0083286B" w14:paraId="59532613" w14:textId="77777777" w:rsidTr="0054692A">
        <w:trPr>
          <w:cantSplit/>
          <w:tblHeader/>
          <w:jc w:val="center"/>
          <w:ins w:id="897" w:author="Qualcomm_Bin Han" w:date="2023-11-04T03:14:00Z"/>
        </w:trPr>
        <w:tc>
          <w:tcPr>
            <w:tcW w:w="636" w:type="dxa"/>
          </w:tcPr>
          <w:p w14:paraId="06C46D00" w14:textId="77777777" w:rsidR="00B972FD" w:rsidRPr="0083286B" w:rsidRDefault="00B972FD" w:rsidP="0054692A">
            <w:pPr>
              <w:pStyle w:val="TAL"/>
              <w:rPr>
                <w:ins w:id="898" w:author="Qualcomm_Bin Han" w:date="2023-11-04T03:14:00Z"/>
                <w:color w:val="000000" w:themeColor="text1"/>
                <w:lang w:eastAsia="ja-JP"/>
              </w:rPr>
            </w:pPr>
            <w:ins w:id="899" w:author="Qualcomm_Bin Han" w:date="2023-11-04T03:14:00Z">
              <w:r w:rsidRPr="0083286B">
                <w:rPr>
                  <w:color w:val="000000" w:themeColor="text1"/>
                  <w:lang w:eastAsia="ja-JP"/>
                </w:rPr>
                <w:t>7</w:t>
              </w:r>
            </w:ins>
          </w:p>
        </w:tc>
        <w:tc>
          <w:tcPr>
            <w:tcW w:w="2949" w:type="dxa"/>
          </w:tcPr>
          <w:p w14:paraId="38965F82" w14:textId="77777777" w:rsidR="00B972FD" w:rsidRPr="0083286B" w:rsidRDefault="00B972FD" w:rsidP="0054692A">
            <w:pPr>
              <w:pStyle w:val="TAL"/>
              <w:rPr>
                <w:ins w:id="900" w:author="Qualcomm_Bin Han" w:date="2023-11-04T03:14:00Z"/>
                <w:color w:val="000000" w:themeColor="text1"/>
              </w:rPr>
            </w:pPr>
            <w:ins w:id="901" w:author="Qualcomm_Bin Han" w:date="2023-11-04T03:14:00Z">
              <w:r w:rsidRPr="0083286B">
                <w:rPr>
                  <w:color w:val="000000" w:themeColor="text1"/>
                </w:rPr>
                <w:t xml:space="preserve">Phase curvature </w:t>
              </w:r>
            </w:ins>
          </w:p>
        </w:tc>
        <w:tc>
          <w:tcPr>
            <w:tcW w:w="1126" w:type="dxa"/>
            <w:gridSpan w:val="2"/>
          </w:tcPr>
          <w:p w14:paraId="7BDAD524" w14:textId="77777777" w:rsidR="00B972FD" w:rsidRPr="0083286B" w:rsidRDefault="00B972FD" w:rsidP="0054692A">
            <w:pPr>
              <w:pStyle w:val="TAC"/>
              <w:rPr>
                <w:ins w:id="902" w:author="Qualcomm_Bin Han" w:date="2023-11-04T03:14:00Z"/>
                <w:color w:val="000000" w:themeColor="text1"/>
              </w:rPr>
            </w:pPr>
          </w:p>
        </w:tc>
        <w:tc>
          <w:tcPr>
            <w:tcW w:w="2197" w:type="dxa"/>
          </w:tcPr>
          <w:p w14:paraId="152FBAE5" w14:textId="77777777" w:rsidR="00B972FD" w:rsidRPr="0083286B" w:rsidRDefault="00B972FD" w:rsidP="0054692A">
            <w:pPr>
              <w:pStyle w:val="TAC"/>
              <w:rPr>
                <w:ins w:id="903" w:author="Qualcomm_Bin Han" w:date="2023-11-04T03:14:00Z"/>
                <w:color w:val="000000" w:themeColor="text1"/>
              </w:rPr>
            </w:pPr>
            <w:ins w:id="904" w:author="Qualcomm_Bin Han" w:date="2023-11-04T03:14:00Z">
              <w:r w:rsidRPr="0083286B">
                <w:rPr>
                  <w:color w:val="000000" w:themeColor="text1"/>
                </w:rPr>
                <w:t>[U-shaped]</w:t>
              </w:r>
            </w:ins>
          </w:p>
        </w:tc>
        <w:tc>
          <w:tcPr>
            <w:tcW w:w="1484" w:type="dxa"/>
          </w:tcPr>
          <w:p w14:paraId="63219D8F" w14:textId="77777777" w:rsidR="00B972FD" w:rsidRPr="0083286B" w:rsidRDefault="00B972FD" w:rsidP="0054692A">
            <w:pPr>
              <w:pStyle w:val="TAC"/>
              <w:rPr>
                <w:ins w:id="905" w:author="Qualcomm_Bin Han" w:date="2023-11-04T03:14:00Z"/>
                <w:color w:val="000000" w:themeColor="text1"/>
              </w:rPr>
            </w:pPr>
            <w:ins w:id="906" w:author="Qualcomm_Bin Han" w:date="2023-11-04T03:14:00Z">
              <w:r w:rsidRPr="0083286B">
                <w:rPr>
                  <w:color w:val="000000" w:themeColor="text1"/>
                </w:rPr>
                <w:t>[1.41]</w:t>
              </w:r>
            </w:ins>
          </w:p>
        </w:tc>
        <w:tc>
          <w:tcPr>
            <w:tcW w:w="1202" w:type="dxa"/>
          </w:tcPr>
          <w:p w14:paraId="1BA663E6" w14:textId="77777777" w:rsidR="00B972FD" w:rsidRPr="0083286B" w:rsidRDefault="00B972FD" w:rsidP="0054692A">
            <w:pPr>
              <w:pStyle w:val="TAC"/>
              <w:rPr>
                <w:ins w:id="907" w:author="Qualcomm_Bin Han" w:date="2023-11-04T03:14:00Z"/>
                <w:color w:val="000000" w:themeColor="text1"/>
              </w:rPr>
            </w:pPr>
          </w:p>
        </w:tc>
      </w:tr>
      <w:tr w:rsidR="00B972FD" w:rsidRPr="0083286B" w14:paraId="7690E9E8" w14:textId="77777777" w:rsidTr="0054692A">
        <w:trPr>
          <w:cantSplit/>
          <w:tblHeader/>
          <w:jc w:val="center"/>
          <w:ins w:id="908" w:author="Qualcomm_Bin Han" w:date="2023-11-04T03:14:00Z"/>
        </w:trPr>
        <w:tc>
          <w:tcPr>
            <w:tcW w:w="636" w:type="dxa"/>
          </w:tcPr>
          <w:p w14:paraId="65E89798" w14:textId="77777777" w:rsidR="00B972FD" w:rsidRPr="0083286B" w:rsidRDefault="00B972FD" w:rsidP="0054692A">
            <w:pPr>
              <w:pStyle w:val="TAL"/>
              <w:rPr>
                <w:ins w:id="909" w:author="Qualcomm_Bin Han" w:date="2023-11-04T03:14:00Z"/>
                <w:color w:val="000000" w:themeColor="text1"/>
                <w:lang w:eastAsia="ja-JP"/>
              </w:rPr>
            </w:pPr>
            <w:ins w:id="910" w:author="Qualcomm_Bin Han" w:date="2023-11-04T03:14:00Z">
              <w:r w:rsidRPr="0083286B">
                <w:rPr>
                  <w:color w:val="000000" w:themeColor="text1"/>
                  <w:lang w:eastAsia="ja-JP"/>
                </w:rPr>
                <w:t>8</w:t>
              </w:r>
            </w:ins>
          </w:p>
        </w:tc>
        <w:tc>
          <w:tcPr>
            <w:tcW w:w="2949" w:type="dxa"/>
          </w:tcPr>
          <w:p w14:paraId="270C8341" w14:textId="77777777" w:rsidR="00B972FD" w:rsidRPr="0083286B" w:rsidRDefault="00B972FD" w:rsidP="0054692A">
            <w:pPr>
              <w:pStyle w:val="TAL"/>
              <w:rPr>
                <w:ins w:id="911" w:author="Qualcomm_Bin Han" w:date="2023-11-04T03:14:00Z"/>
                <w:color w:val="000000" w:themeColor="text1"/>
              </w:rPr>
            </w:pPr>
            <w:ins w:id="912" w:author="Qualcomm_Bin Han" w:date="2023-11-04T03:14:00Z">
              <w:r w:rsidRPr="0083286B">
                <w:rPr>
                  <w:color w:val="000000" w:themeColor="text1"/>
                </w:rPr>
                <w:t>Amplifier uncertainties</w:t>
              </w:r>
            </w:ins>
          </w:p>
        </w:tc>
        <w:tc>
          <w:tcPr>
            <w:tcW w:w="1126" w:type="dxa"/>
            <w:gridSpan w:val="2"/>
          </w:tcPr>
          <w:p w14:paraId="261410B5" w14:textId="77777777" w:rsidR="00B972FD" w:rsidRPr="0083286B" w:rsidRDefault="00B972FD" w:rsidP="0054692A">
            <w:pPr>
              <w:pStyle w:val="TAC"/>
              <w:rPr>
                <w:ins w:id="913" w:author="Qualcomm_Bin Han" w:date="2023-11-04T03:14:00Z"/>
                <w:color w:val="000000" w:themeColor="text1"/>
              </w:rPr>
            </w:pPr>
          </w:p>
        </w:tc>
        <w:tc>
          <w:tcPr>
            <w:tcW w:w="2197" w:type="dxa"/>
          </w:tcPr>
          <w:p w14:paraId="6AD1BD27" w14:textId="77777777" w:rsidR="00B972FD" w:rsidRPr="0083286B" w:rsidRDefault="00B972FD" w:rsidP="0054692A">
            <w:pPr>
              <w:pStyle w:val="TAC"/>
              <w:rPr>
                <w:ins w:id="914" w:author="Qualcomm_Bin Han" w:date="2023-11-04T03:14:00Z"/>
                <w:color w:val="000000" w:themeColor="text1"/>
              </w:rPr>
            </w:pPr>
            <w:ins w:id="915" w:author="Qualcomm_Bin Han" w:date="2023-11-04T03:14:00Z">
              <w:r w:rsidRPr="0083286B">
                <w:rPr>
                  <w:color w:val="000000" w:themeColor="text1"/>
                </w:rPr>
                <w:t>[Normal]</w:t>
              </w:r>
            </w:ins>
          </w:p>
        </w:tc>
        <w:tc>
          <w:tcPr>
            <w:tcW w:w="1484" w:type="dxa"/>
          </w:tcPr>
          <w:p w14:paraId="0B52735D" w14:textId="77777777" w:rsidR="00B972FD" w:rsidRPr="0083286B" w:rsidRDefault="00B972FD" w:rsidP="0054692A">
            <w:pPr>
              <w:pStyle w:val="TAC"/>
              <w:rPr>
                <w:ins w:id="916" w:author="Qualcomm_Bin Han" w:date="2023-11-04T03:14:00Z"/>
                <w:color w:val="000000" w:themeColor="text1"/>
              </w:rPr>
            </w:pPr>
            <w:ins w:id="917" w:author="Qualcomm_Bin Han" w:date="2023-11-04T03:14:00Z">
              <w:r w:rsidRPr="0083286B">
                <w:rPr>
                  <w:color w:val="000000" w:themeColor="text1"/>
                </w:rPr>
                <w:t>[2.00]</w:t>
              </w:r>
            </w:ins>
          </w:p>
        </w:tc>
        <w:tc>
          <w:tcPr>
            <w:tcW w:w="1202" w:type="dxa"/>
          </w:tcPr>
          <w:p w14:paraId="7520635D" w14:textId="77777777" w:rsidR="00B972FD" w:rsidRPr="0083286B" w:rsidRDefault="00B972FD" w:rsidP="0054692A">
            <w:pPr>
              <w:pStyle w:val="TAC"/>
              <w:rPr>
                <w:ins w:id="918" w:author="Qualcomm_Bin Han" w:date="2023-11-04T03:14:00Z"/>
                <w:color w:val="000000" w:themeColor="text1"/>
              </w:rPr>
            </w:pPr>
          </w:p>
        </w:tc>
      </w:tr>
      <w:tr w:rsidR="00B972FD" w:rsidRPr="0083286B" w14:paraId="716D58AB" w14:textId="77777777" w:rsidTr="0054692A">
        <w:trPr>
          <w:cantSplit/>
          <w:tblHeader/>
          <w:jc w:val="center"/>
          <w:ins w:id="919" w:author="Qualcomm_Bin Han" w:date="2023-11-04T03:14:00Z"/>
        </w:trPr>
        <w:tc>
          <w:tcPr>
            <w:tcW w:w="636" w:type="dxa"/>
          </w:tcPr>
          <w:p w14:paraId="306A64B0" w14:textId="77777777" w:rsidR="00B972FD" w:rsidRPr="0083286B" w:rsidRDefault="00B972FD" w:rsidP="0054692A">
            <w:pPr>
              <w:pStyle w:val="TAL"/>
              <w:rPr>
                <w:ins w:id="920" w:author="Qualcomm_Bin Han" w:date="2023-11-04T03:14:00Z"/>
                <w:color w:val="000000" w:themeColor="text1"/>
                <w:lang w:eastAsia="zh-CN"/>
              </w:rPr>
            </w:pPr>
            <w:ins w:id="921" w:author="Qualcomm_Bin Han" w:date="2023-11-04T03:14:00Z">
              <w:r w:rsidRPr="0083286B">
                <w:rPr>
                  <w:color w:val="000000" w:themeColor="text1"/>
                  <w:lang w:eastAsia="ja-JP"/>
                </w:rPr>
                <w:t>9</w:t>
              </w:r>
            </w:ins>
          </w:p>
        </w:tc>
        <w:tc>
          <w:tcPr>
            <w:tcW w:w="2949" w:type="dxa"/>
          </w:tcPr>
          <w:p w14:paraId="7CA59411" w14:textId="77777777" w:rsidR="00B972FD" w:rsidRPr="0083286B" w:rsidRDefault="00B972FD" w:rsidP="0054692A">
            <w:pPr>
              <w:pStyle w:val="TAL"/>
              <w:rPr>
                <w:ins w:id="922" w:author="Qualcomm_Bin Han" w:date="2023-11-04T03:14:00Z"/>
                <w:color w:val="000000" w:themeColor="text1"/>
                <w:lang w:eastAsia="ja-JP"/>
              </w:rPr>
            </w:pPr>
            <w:ins w:id="923" w:author="Qualcomm_Bin Han" w:date="2023-11-04T03:14:00Z">
              <w:r w:rsidRPr="0083286B">
                <w:rPr>
                  <w:color w:val="000000" w:themeColor="text1"/>
                </w:rPr>
                <w:t>Random uncertainty</w:t>
              </w:r>
            </w:ins>
          </w:p>
        </w:tc>
        <w:tc>
          <w:tcPr>
            <w:tcW w:w="1126" w:type="dxa"/>
            <w:gridSpan w:val="2"/>
          </w:tcPr>
          <w:p w14:paraId="772E5219" w14:textId="77777777" w:rsidR="00B972FD" w:rsidRPr="0083286B" w:rsidRDefault="00B972FD" w:rsidP="0054692A">
            <w:pPr>
              <w:pStyle w:val="TAC"/>
              <w:rPr>
                <w:ins w:id="924" w:author="Qualcomm_Bin Han" w:date="2023-11-04T03:14:00Z"/>
                <w:color w:val="000000" w:themeColor="text1"/>
              </w:rPr>
            </w:pPr>
          </w:p>
        </w:tc>
        <w:tc>
          <w:tcPr>
            <w:tcW w:w="2197" w:type="dxa"/>
          </w:tcPr>
          <w:p w14:paraId="47108816" w14:textId="77777777" w:rsidR="00B972FD" w:rsidRPr="0083286B" w:rsidRDefault="00B972FD" w:rsidP="0054692A">
            <w:pPr>
              <w:pStyle w:val="TAC"/>
              <w:rPr>
                <w:ins w:id="925" w:author="Qualcomm_Bin Han" w:date="2023-11-04T03:14:00Z"/>
                <w:color w:val="000000" w:themeColor="text1"/>
              </w:rPr>
            </w:pPr>
            <w:ins w:id="926" w:author="Qualcomm_Bin Han" w:date="2023-11-04T03:14:00Z">
              <w:r w:rsidRPr="0083286B">
                <w:rPr>
                  <w:color w:val="000000" w:themeColor="text1"/>
                </w:rPr>
                <w:t>[Normal]</w:t>
              </w:r>
            </w:ins>
          </w:p>
        </w:tc>
        <w:tc>
          <w:tcPr>
            <w:tcW w:w="1484" w:type="dxa"/>
          </w:tcPr>
          <w:p w14:paraId="60418955" w14:textId="77777777" w:rsidR="00B972FD" w:rsidRPr="0083286B" w:rsidRDefault="00B972FD" w:rsidP="0054692A">
            <w:pPr>
              <w:pStyle w:val="TAC"/>
              <w:rPr>
                <w:ins w:id="927" w:author="Qualcomm_Bin Han" w:date="2023-11-04T03:14:00Z"/>
                <w:color w:val="000000" w:themeColor="text1"/>
              </w:rPr>
            </w:pPr>
            <w:ins w:id="928" w:author="Qualcomm_Bin Han" w:date="2023-11-04T03:14:00Z">
              <w:r w:rsidRPr="0083286B">
                <w:rPr>
                  <w:color w:val="000000" w:themeColor="text1"/>
                </w:rPr>
                <w:t>[2.00]</w:t>
              </w:r>
            </w:ins>
          </w:p>
        </w:tc>
        <w:tc>
          <w:tcPr>
            <w:tcW w:w="1202" w:type="dxa"/>
          </w:tcPr>
          <w:p w14:paraId="4D3E7DCF" w14:textId="77777777" w:rsidR="00B972FD" w:rsidRPr="0083286B" w:rsidRDefault="00B972FD" w:rsidP="0054692A">
            <w:pPr>
              <w:pStyle w:val="TAC"/>
              <w:rPr>
                <w:ins w:id="929" w:author="Qualcomm_Bin Han" w:date="2023-11-04T03:14:00Z"/>
                <w:color w:val="000000" w:themeColor="text1"/>
              </w:rPr>
            </w:pPr>
          </w:p>
        </w:tc>
      </w:tr>
      <w:tr w:rsidR="00B972FD" w:rsidRPr="0083286B" w14:paraId="17BA2128" w14:textId="77777777" w:rsidTr="0054692A">
        <w:trPr>
          <w:cantSplit/>
          <w:tblHeader/>
          <w:jc w:val="center"/>
          <w:ins w:id="930" w:author="Qualcomm_Bin Han" w:date="2023-11-04T03:14:00Z"/>
        </w:trPr>
        <w:tc>
          <w:tcPr>
            <w:tcW w:w="636" w:type="dxa"/>
          </w:tcPr>
          <w:p w14:paraId="0AEF9C99" w14:textId="77777777" w:rsidR="00B972FD" w:rsidRPr="0083286B" w:rsidRDefault="00B972FD" w:rsidP="0054692A">
            <w:pPr>
              <w:pStyle w:val="TAL"/>
              <w:rPr>
                <w:ins w:id="931" w:author="Qualcomm_Bin Han" w:date="2023-11-04T03:14:00Z"/>
                <w:color w:val="000000" w:themeColor="text1"/>
                <w:lang w:eastAsia="zh-CN"/>
              </w:rPr>
            </w:pPr>
            <w:ins w:id="932" w:author="Qualcomm_Bin Han" w:date="2023-11-04T03:14:00Z">
              <w:r w:rsidRPr="0083286B">
                <w:rPr>
                  <w:color w:val="000000" w:themeColor="text1"/>
                  <w:lang w:eastAsia="ja-JP"/>
                </w:rPr>
                <w:t>10</w:t>
              </w:r>
            </w:ins>
          </w:p>
        </w:tc>
        <w:tc>
          <w:tcPr>
            <w:tcW w:w="2949" w:type="dxa"/>
          </w:tcPr>
          <w:p w14:paraId="25575274" w14:textId="77777777" w:rsidR="00B972FD" w:rsidRPr="0083286B" w:rsidRDefault="00B972FD" w:rsidP="0054692A">
            <w:pPr>
              <w:pStyle w:val="TAL"/>
              <w:rPr>
                <w:ins w:id="933" w:author="Qualcomm_Bin Han" w:date="2023-11-04T03:14:00Z"/>
                <w:color w:val="000000" w:themeColor="text1"/>
                <w:lang w:eastAsia="ja-JP"/>
              </w:rPr>
            </w:pPr>
            <w:ins w:id="934" w:author="Qualcomm_Bin Han" w:date="2023-11-04T03:14:00Z">
              <w:r w:rsidRPr="0083286B">
                <w:rPr>
                  <w:color w:val="000000" w:themeColor="text1"/>
                </w:rPr>
                <w:t>Influence of the XPD</w:t>
              </w:r>
            </w:ins>
          </w:p>
        </w:tc>
        <w:tc>
          <w:tcPr>
            <w:tcW w:w="1126" w:type="dxa"/>
            <w:gridSpan w:val="2"/>
          </w:tcPr>
          <w:p w14:paraId="220300D0" w14:textId="77777777" w:rsidR="00B972FD" w:rsidRPr="0083286B" w:rsidRDefault="00B972FD" w:rsidP="0054692A">
            <w:pPr>
              <w:pStyle w:val="TAC"/>
              <w:rPr>
                <w:ins w:id="935" w:author="Qualcomm_Bin Han" w:date="2023-11-04T03:14:00Z"/>
                <w:color w:val="000000" w:themeColor="text1"/>
              </w:rPr>
            </w:pPr>
          </w:p>
        </w:tc>
        <w:tc>
          <w:tcPr>
            <w:tcW w:w="2197" w:type="dxa"/>
          </w:tcPr>
          <w:p w14:paraId="6842E8C7" w14:textId="77777777" w:rsidR="00B972FD" w:rsidRPr="0083286B" w:rsidRDefault="00B972FD" w:rsidP="0054692A">
            <w:pPr>
              <w:pStyle w:val="TAC"/>
              <w:rPr>
                <w:ins w:id="936" w:author="Qualcomm_Bin Han" w:date="2023-11-04T03:14:00Z"/>
                <w:color w:val="000000" w:themeColor="text1"/>
              </w:rPr>
            </w:pPr>
            <w:ins w:id="937" w:author="Qualcomm_Bin Han" w:date="2023-11-04T03:14:00Z">
              <w:r w:rsidRPr="0083286B">
                <w:rPr>
                  <w:color w:val="000000" w:themeColor="text1"/>
                </w:rPr>
                <w:t>[U-shaped]</w:t>
              </w:r>
            </w:ins>
          </w:p>
        </w:tc>
        <w:tc>
          <w:tcPr>
            <w:tcW w:w="1484" w:type="dxa"/>
          </w:tcPr>
          <w:p w14:paraId="69E9037D" w14:textId="77777777" w:rsidR="00B972FD" w:rsidRPr="0083286B" w:rsidRDefault="00B972FD" w:rsidP="0054692A">
            <w:pPr>
              <w:pStyle w:val="TAC"/>
              <w:rPr>
                <w:ins w:id="938" w:author="Qualcomm_Bin Han" w:date="2023-11-04T03:14:00Z"/>
                <w:color w:val="000000" w:themeColor="text1"/>
              </w:rPr>
            </w:pPr>
            <w:ins w:id="939" w:author="Qualcomm_Bin Han" w:date="2023-11-04T03:14:00Z">
              <w:r w:rsidRPr="0083286B">
                <w:rPr>
                  <w:color w:val="000000" w:themeColor="text1"/>
                </w:rPr>
                <w:t>[1.41]</w:t>
              </w:r>
            </w:ins>
          </w:p>
        </w:tc>
        <w:tc>
          <w:tcPr>
            <w:tcW w:w="1202" w:type="dxa"/>
          </w:tcPr>
          <w:p w14:paraId="2B37D383" w14:textId="77777777" w:rsidR="00B972FD" w:rsidRPr="0083286B" w:rsidRDefault="00B972FD" w:rsidP="0054692A">
            <w:pPr>
              <w:pStyle w:val="TAC"/>
              <w:rPr>
                <w:ins w:id="940" w:author="Qualcomm_Bin Han" w:date="2023-11-04T03:14:00Z"/>
                <w:color w:val="000000" w:themeColor="text1"/>
              </w:rPr>
            </w:pPr>
          </w:p>
        </w:tc>
      </w:tr>
      <w:tr w:rsidR="00B972FD" w:rsidRPr="0083286B" w14:paraId="15CA76BD" w14:textId="77777777" w:rsidTr="0054692A">
        <w:trPr>
          <w:cantSplit/>
          <w:tblHeader/>
          <w:jc w:val="center"/>
          <w:ins w:id="941" w:author="Qualcomm_Bin Han" w:date="2023-11-04T03:14:00Z"/>
        </w:trPr>
        <w:tc>
          <w:tcPr>
            <w:tcW w:w="636" w:type="dxa"/>
          </w:tcPr>
          <w:p w14:paraId="5A96C9D4" w14:textId="77777777" w:rsidR="00B972FD" w:rsidRPr="0083286B" w:rsidRDefault="00B972FD" w:rsidP="0054692A">
            <w:pPr>
              <w:pStyle w:val="TAL"/>
              <w:rPr>
                <w:ins w:id="942" w:author="Qualcomm_Bin Han" w:date="2023-11-04T03:14:00Z"/>
                <w:color w:val="000000" w:themeColor="text1"/>
              </w:rPr>
            </w:pPr>
            <w:ins w:id="943" w:author="Qualcomm_Bin Han" w:date="2023-11-04T03:14:00Z">
              <w:r w:rsidRPr="0083286B">
                <w:rPr>
                  <w:color w:val="000000" w:themeColor="text1"/>
                  <w:lang w:eastAsia="zh-CN"/>
                </w:rPr>
                <w:t>1</w:t>
              </w:r>
              <w:r w:rsidRPr="0083286B">
                <w:rPr>
                  <w:color w:val="000000" w:themeColor="text1"/>
                  <w:lang w:eastAsia="ja-JP"/>
                </w:rPr>
                <w:t>1</w:t>
              </w:r>
            </w:ins>
          </w:p>
        </w:tc>
        <w:tc>
          <w:tcPr>
            <w:tcW w:w="2949" w:type="dxa"/>
          </w:tcPr>
          <w:p w14:paraId="65C9C319" w14:textId="77777777" w:rsidR="00B972FD" w:rsidRPr="0083286B" w:rsidRDefault="00B972FD" w:rsidP="0054692A">
            <w:pPr>
              <w:pStyle w:val="TAL"/>
              <w:rPr>
                <w:ins w:id="944" w:author="Qualcomm_Bin Han" w:date="2023-11-04T03:14:00Z"/>
                <w:color w:val="000000" w:themeColor="text1"/>
              </w:rPr>
            </w:pPr>
            <w:ins w:id="945" w:author="Qualcomm_Bin Han" w:date="2023-11-04T03:14:00Z">
              <w:r w:rsidRPr="0083286B">
                <w:rPr>
                  <w:color w:val="000000" w:themeColor="text1"/>
                </w:rPr>
                <w:t>Insertion Loss Variation</w:t>
              </w:r>
            </w:ins>
          </w:p>
        </w:tc>
        <w:tc>
          <w:tcPr>
            <w:tcW w:w="1126" w:type="dxa"/>
            <w:gridSpan w:val="2"/>
          </w:tcPr>
          <w:p w14:paraId="084E844E" w14:textId="77777777" w:rsidR="00B972FD" w:rsidRPr="0083286B" w:rsidRDefault="00B972FD" w:rsidP="0054692A">
            <w:pPr>
              <w:pStyle w:val="TAC"/>
              <w:rPr>
                <w:ins w:id="946" w:author="Qualcomm_Bin Han" w:date="2023-11-04T03:14:00Z"/>
                <w:color w:val="000000" w:themeColor="text1"/>
              </w:rPr>
            </w:pPr>
          </w:p>
        </w:tc>
        <w:tc>
          <w:tcPr>
            <w:tcW w:w="2197" w:type="dxa"/>
          </w:tcPr>
          <w:p w14:paraId="47365F3B" w14:textId="77777777" w:rsidR="00B972FD" w:rsidRPr="0083286B" w:rsidRDefault="00B972FD" w:rsidP="0054692A">
            <w:pPr>
              <w:pStyle w:val="TAC"/>
              <w:rPr>
                <w:ins w:id="947" w:author="Qualcomm_Bin Han" w:date="2023-11-04T03:14:00Z"/>
                <w:color w:val="000000" w:themeColor="text1"/>
              </w:rPr>
            </w:pPr>
            <w:ins w:id="948" w:author="Qualcomm_Bin Han" w:date="2023-11-04T03:14:00Z">
              <w:r w:rsidRPr="0083286B">
                <w:rPr>
                  <w:color w:val="000000" w:themeColor="text1"/>
                </w:rPr>
                <w:t>[Rectangular]</w:t>
              </w:r>
            </w:ins>
          </w:p>
        </w:tc>
        <w:tc>
          <w:tcPr>
            <w:tcW w:w="1484" w:type="dxa"/>
          </w:tcPr>
          <w:p w14:paraId="0BF02B6F" w14:textId="77777777" w:rsidR="00B972FD" w:rsidRPr="0083286B" w:rsidRDefault="00B972FD" w:rsidP="0054692A">
            <w:pPr>
              <w:pStyle w:val="TAC"/>
              <w:rPr>
                <w:ins w:id="949" w:author="Qualcomm_Bin Han" w:date="2023-11-04T03:14:00Z"/>
                <w:color w:val="000000" w:themeColor="text1"/>
              </w:rPr>
            </w:pPr>
            <w:ins w:id="950" w:author="Qualcomm_Bin Han" w:date="2023-11-04T03:14:00Z">
              <w:r w:rsidRPr="0083286B">
                <w:rPr>
                  <w:color w:val="000000" w:themeColor="text1"/>
                </w:rPr>
                <w:t>[1.73]</w:t>
              </w:r>
            </w:ins>
          </w:p>
        </w:tc>
        <w:tc>
          <w:tcPr>
            <w:tcW w:w="1202" w:type="dxa"/>
          </w:tcPr>
          <w:p w14:paraId="17BF025D" w14:textId="77777777" w:rsidR="00B972FD" w:rsidRPr="0083286B" w:rsidRDefault="00B972FD" w:rsidP="0054692A">
            <w:pPr>
              <w:pStyle w:val="TAC"/>
              <w:rPr>
                <w:ins w:id="951" w:author="Qualcomm_Bin Han" w:date="2023-11-04T03:14:00Z"/>
                <w:color w:val="000000" w:themeColor="text1"/>
              </w:rPr>
            </w:pPr>
          </w:p>
        </w:tc>
      </w:tr>
      <w:tr w:rsidR="00B972FD" w:rsidRPr="0083286B" w14:paraId="23A32AC2" w14:textId="77777777" w:rsidTr="0054692A">
        <w:trPr>
          <w:cantSplit/>
          <w:tblHeader/>
          <w:jc w:val="center"/>
          <w:ins w:id="952" w:author="Qualcomm_Bin Han" w:date="2023-11-04T03:14:00Z"/>
        </w:trPr>
        <w:tc>
          <w:tcPr>
            <w:tcW w:w="636" w:type="dxa"/>
          </w:tcPr>
          <w:p w14:paraId="1339F90B" w14:textId="77777777" w:rsidR="00B972FD" w:rsidRPr="0083286B" w:rsidRDefault="00B972FD" w:rsidP="0054692A">
            <w:pPr>
              <w:pStyle w:val="TAL"/>
              <w:rPr>
                <w:ins w:id="953" w:author="Qualcomm_Bin Han" w:date="2023-11-04T03:14:00Z"/>
                <w:color w:val="000000" w:themeColor="text1"/>
              </w:rPr>
            </w:pPr>
            <w:ins w:id="954" w:author="Qualcomm_Bin Han" w:date="2023-11-04T03:14:00Z">
              <w:r w:rsidRPr="0083286B">
                <w:rPr>
                  <w:color w:val="000000" w:themeColor="text1"/>
                  <w:lang w:eastAsia="zh-CN"/>
                </w:rPr>
                <w:t>1</w:t>
              </w:r>
              <w:r w:rsidRPr="0083286B">
                <w:rPr>
                  <w:color w:val="000000" w:themeColor="text1"/>
                  <w:lang w:eastAsia="ja-JP"/>
                </w:rPr>
                <w:t>2</w:t>
              </w:r>
            </w:ins>
          </w:p>
        </w:tc>
        <w:tc>
          <w:tcPr>
            <w:tcW w:w="2949" w:type="dxa"/>
          </w:tcPr>
          <w:p w14:paraId="3213E04E" w14:textId="77777777" w:rsidR="00B972FD" w:rsidRPr="0083286B" w:rsidRDefault="00B972FD" w:rsidP="0054692A">
            <w:pPr>
              <w:pStyle w:val="TAL"/>
              <w:rPr>
                <w:ins w:id="955" w:author="Qualcomm_Bin Han" w:date="2023-11-04T03:14:00Z"/>
                <w:color w:val="000000" w:themeColor="text1"/>
              </w:rPr>
            </w:pPr>
            <w:ins w:id="956" w:author="Qualcomm_Bin Han" w:date="2023-11-04T03:14:00Z">
              <w:r w:rsidRPr="0083286B">
                <w:rPr>
                  <w:color w:val="000000" w:themeColor="text1"/>
                </w:rPr>
                <w:t>RF leakage (from measurement antenna to the receiver/transmitter)</w:t>
              </w:r>
            </w:ins>
          </w:p>
        </w:tc>
        <w:tc>
          <w:tcPr>
            <w:tcW w:w="1126" w:type="dxa"/>
            <w:gridSpan w:val="2"/>
          </w:tcPr>
          <w:p w14:paraId="3F90EADA" w14:textId="77777777" w:rsidR="00B972FD" w:rsidRPr="0083286B" w:rsidRDefault="00B972FD" w:rsidP="0054692A">
            <w:pPr>
              <w:pStyle w:val="TAC"/>
              <w:rPr>
                <w:ins w:id="957" w:author="Qualcomm_Bin Han" w:date="2023-11-04T03:14:00Z"/>
                <w:color w:val="000000" w:themeColor="text1"/>
              </w:rPr>
            </w:pPr>
          </w:p>
        </w:tc>
        <w:tc>
          <w:tcPr>
            <w:tcW w:w="2197" w:type="dxa"/>
          </w:tcPr>
          <w:p w14:paraId="358E70DB" w14:textId="77777777" w:rsidR="00B972FD" w:rsidRPr="0083286B" w:rsidRDefault="00B972FD" w:rsidP="0054692A">
            <w:pPr>
              <w:pStyle w:val="TAC"/>
              <w:rPr>
                <w:ins w:id="958" w:author="Qualcomm_Bin Han" w:date="2023-11-04T03:14:00Z"/>
                <w:color w:val="000000" w:themeColor="text1"/>
              </w:rPr>
            </w:pPr>
            <w:ins w:id="959" w:author="Qualcomm_Bin Han" w:date="2023-11-04T03:14:00Z">
              <w:r w:rsidRPr="0083286B">
                <w:rPr>
                  <w:color w:val="000000" w:themeColor="text1"/>
                </w:rPr>
                <w:t>[Actual]</w:t>
              </w:r>
            </w:ins>
          </w:p>
        </w:tc>
        <w:tc>
          <w:tcPr>
            <w:tcW w:w="1484" w:type="dxa"/>
          </w:tcPr>
          <w:p w14:paraId="348C5C39" w14:textId="77777777" w:rsidR="00B972FD" w:rsidRPr="0083286B" w:rsidRDefault="00B972FD" w:rsidP="0054692A">
            <w:pPr>
              <w:pStyle w:val="TAC"/>
              <w:rPr>
                <w:ins w:id="960" w:author="Qualcomm_Bin Han" w:date="2023-11-04T03:14:00Z"/>
                <w:color w:val="000000" w:themeColor="text1"/>
              </w:rPr>
            </w:pPr>
            <w:ins w:id="961" w:author="Qualcomm_Bin Han" w:date="2023-11-04T03:14:00Z">
              <w:r w:rsidRPr="0083286B">
                <w:rPr>
                  <w:color w:val="000000" w:themeColor="text1"/>
                </w:rPr>
                <w:t>[1.00]</w:t>
              </w:r>
            </w:ins>
          </w:p>
        </w:tc>
        <w:tc>
          <w:tcPr>
            <w:tcW w:w="1202" w:type="dxa"/>
          </w:tcPr>
          <w:p w14:paraId="07BAC84F" w14:textId="77777777" w:rsidR="00B972FD" w:rsidRPr="0083286B" w:rsidRDefault="00B972FD" w:rsidP="0054692A">
            <w:pPr>
              <w:pStyle w:val="TAC"/>
              <w:rPr>
                <w:ins w:id="962" w:author="Qualcomm_Bin Han" w:date="2023-11-04T03:14:00Z"/>
                <w:color w:val="000000" w:themeColor="text1"/>
              </w:rPr>
            </w:pPr>
          </w:p>
        </w:tc>
      </w:tr>
      <w:tr w:rsidR="00B972FD" w:rsidRPr="0083286B" w14:paraId="6A8B9EE9" w14:textId="77777777" w:rsidTr="0054692A">
        <w:trPr>
          <w:cantSplit/>
          <w:tblHeader/>
          <w:jc w:val="center"/>
          <w:ins w:id="963" w:author="Qualcomm_Bin Han" w:date="2023-11-04T03:14:00Z"/>
        </w:trPr>
        <w:tc>
          <w:tcPr>
            <w:tcW w:w="636" w:type="dxa"/>
          </w:tcPr>
          <w:p w14:paraId="45AC26D3" w14:textId="77777777" w:rsidR="00B972FD" w:rsidRPr="0083286B" w:rsidRDefault="00B972FD" w:rsidP="0054692A">
            <w:pPr>
              <w:pStyle w:val="TAL"/>
              <w:rPr>
                <w:ins w:id="964" w:author="Qualcomm_Bin Han" w:date="2023-11-04T03:14:00Z"/>
                <w:color w:val="000000" w:themeColor="text1"/>
                <w:lang w:eastAsia="ja-JP"/>
              </w:rPr>
            </w:pPr>
            <w:ins w:id="965" w:author="Qualcomm_Bin Han" w:date="2023-11-04T03:14:00Z">
              <w:r w:rsidRPr="0083286B">
                <w:rPr>
                  <w:color w:val="000000" w:themeColor="text1"/>
                  <w:lang w:eastAsia="zh-CN"/>
                </w:rPr>
                <w:t>1</w:t>
              </w:r>
              <w:r w:rsidRPr="0083286B">
                <w:rPr>
                  <w:color w:val="000000" w:themeColor="text1"/>
                  <w:lang w:eastAsia="ja-JP"/>
                </w:rPr>
                <w:t>3</w:t>
              </w:r>
            </w:ins>
          </w:p>
        </w:tc>
        <w:tc>
          <w:tcPr>
            <w:tcW w:w="2949" w:type="dxa"/>
          </w:tcPr>
          <w:p w14:paraId="785A3807" w14:textId="77777777" w:rsidR="00B972FD" w:rsidRPr="0083286B" w:rsidRDefault="00B972FD" w:rsidP="0054692A">
            <w:pPr>
              <w:pStyle w:val="TAL"/>
              <w:rPr>
                <w:ins w:id="966" w:author="Qualcomm_Bin Han" w:date="2023-11-04T03:14:00Z"/>
                <w:color w:val="000000" w:themeColor="text1"/>
              </w:rPr>
            </w:pPr>
            <w:ins w:id="967" w:author="Qualcomm_Bin Han" w:date="2023-11-04T03:14:00Z">
              <w:r w:rsidRPr="0083286B">
                <w:rPr>
                  <w:color w:val="000000" w:themeColor="text1"/>
                </w:rPr>
                <w:t>Multiple measurement antenna uncertainty</w:t>
              </w:r>
            </w:ins>
          </w:p>
        </w:tc>
        <w:tc>
          <w:tcPr>
            <w:tcW w:w="1126" w:type="dxa"/>
            <w:gridSpan w:val="2"/>
          </w:tcPr>
          <w:p w14:paraId="38245A68" w14:textId="77777777" w:rsidR="00B972FD" w:rsidRPr="0083286B" w:rsidRDefault="00B972FD" w:rsidP="0054692A">
            <w:pPr>
              <w:pStyle w:val="TAC"/>
              <w:rPr>
                <w:ins w:id="968" w:author="Qualcomm_Bin Han" w:date="2023-11-04T03:14:00Z"/>
                <w:color w:val="000000" w:themeColor="text1"/>
              </w:rPr>
            </w:pPr>
          </w:p>
        </w:tc>
        <w:tc>
          <w:tcPr>
            <w:tcW w:w="2197" w:type="dxa"/>
          </w:tcPr>
          <w:p w14:paraId="65AD16FA" w14:textId="77777777" w:rsidR="00B972FD" w:rsidRPr="0083286B" w:rsidRDefault="00B972FD" w:rsidP="0054692A">
            <w:pPr>
              <w:pStyle w:val="TAC"/>
              <w:rPr>
                <w:ins w:id="969" w:author="Qualcomm_Bin Han" w:date="2023-11-04T03:14:00Z"/>
                <w:color w:val="000000" w:themeColor="text1"/>
              </w:rPr>
            </w:pPr>
            <w:ins w:id="970" w:author="Qualcomm_Bin Han" w:date="2023-11-04T03:14:00Z">
              <w:r w:rsidRPr="0083286B">
                <w:rPr>
                  <w:color w:val="000000" w:themeColor="text1"/>
                </w:rPr>
                <w:t xml:space="preserve">[Actual] </w:t>
              </w:r>
            </w:ins>
          </w:p>
        </w:tc>
        <w:tc>
          <w:tcPr>
            <w:tcW w:w="1484" w:type="dxa"/>
          </w:tcPr>
          <w:p w14:paraId="3C5774CC" w14:textId="77777777" w:rsidR="00B972FD" w:rsidRPr="0083286B" w:rsidRDefault="00B972FD" w:rsidP="0054692A">
            <w:pPr>
              <w:pStyle w:val="TAC"/>
              <w:rPr>
                <w:ins w:id="971" w:author="Qualcomm_Bin Han" w:date="2023-11-04T03:14:00Z"/>
                <w:color w:val="000000" w:themeColor="text1"/>
              </w:rPr>
            </w:pPr>
            <w:ins w:id="972" w:author="Qualcomm_Bin Han" w:date="2023-11-04T03:14:00Z">
              <w:r w:rsidRPr="0083286B">
                <w:rPr>
                  <w:color w:val="000000" w:themeColor="text1"/>
                </w:rPr>
                <w:t>[1.00]</w:t>
              </w:r>
            </w:ins>
          </w:p>
        </w:tc>
        <w:tc>
          <w:tcPr>
            <w:tcW w:w="1202" w:type="dxa"/>
          </w:tcPr>
          <w:p w14:paraId="0228993E" w14:textId="77777777" w:rsidR="00B972FD" w:rsidRPr="0083286B" w:rsidRDefault="00B972FD" w:rsidP="0054692A">
            <w:pPr>
              <w:pStyle w:val="TAC"/>
              <w:rPr>
                <w:ins w:id="973" w:author="Qualcomm_Bin Han" w:date="2023-11-04T03:14:00Z"/>
                <w:color w:val="000000" w:themeColor="text1"/>
              </w:rPr>
            </w:pPr>
          </w:p>
        </w:tc>
      </w:tr>
      <w:tr w:rsidR="00B972FD" w:rsidRPr="0083286B" w14:paraId="1B1EEAEC" w14:textId="77777777" w:rsidTr="0054692A">
        <w:trPr>
          <w:cantSplit/>
          <w:tblHeader/>
          <w:jc w:val="center"/>
          <w:ins w:id="974" w:author="Qualcomm_Bin Han" w:date="2023-11-04T03:14:00Z"/>
        </w:trPr>
        <w:tc>
          <w:tcPr>
            <w:tcW w:w="636" w:type="dxa"/>
          </w:tcPr>
          <w:p w14:paraId="095C441D" w14:textId="77777777" w:rsidR="00B972FD" w:rsidRPr="0083286B" w:rsidRDefault="00B972FD" w:rsidP="0054692A">
            <w:pPr>
              <w:pStyle w:val="TAL"/>
              <w:rPr>
                <w:ins w:id="975" w:author="Qualcomm_Bin Han" w:date="2023-11-04T03:14:00Z"/>
                <w:color w:val="000000" w:themeColor="text1"/>
                <w:lang w:eastAsia="zh-CN"/>
              </w:rPr>
            </w:pPr>
            <w:ins w:id="976" w:author="Qualcomm_Bin Han" w:date="2023-11-04T03:14:00Z">
              <w:r w:rsidRPr="0083286B">
                <w:rPr>
                  <w:color w:val="000000" w:themeColor="text1"/>
                  <w:lang w:eastAsia="ja-JP"/>
                </w:rPr>
                <w:t>14</w:t>
              </w:r>
            </w:ins>
          </w:p>
        </w:tc>
        <w:tc>
          <w:tcPr>
            <w:tcW w:w="2949" w:type="dxa"/>
            <w:vAlign w:val="center"/>
          </w:tcPr>
          <w:p w14:paraId="33ADD37E" w14:textId="77777777" w:rsidR="00B972FD" w:rsidRPr="0083286B" w:rsidRDefault="00B972FD" w:rsidP="0054692A">
            <w:pPr>
              <w:pStyle w:val="TAL"/>
              <w:rPr>
                <w:ins w:id="977" w:author="Qualcomm_Bin Han" w:date="2023-11-04T03:14:00Z"/>
                <w:color w:val="000000" w:themeColor="text1"/>
              </w:rPr>
            </w:pPr>
            <w:ins w:id="978" w:author="Qualcomm_Bin Han" w:date="2023-11-04T03:14:00Z">
              <w:r w:rsidRPr="0083286B">
                <w:rPr>
                  <w:color w:val="000000" w:themeColor="text1"/>
                  <w:lang w:eastAsia="ja-JP"/>
                </w:rPr>
                <w:t>DUT repositioning</w:t>
              </w:r>
            </w:ins>
          </w:p>
        </w:tc>
        <w:tc>
          <w:tcPr>
            <w:tcW w:w="1126" w:type="dxa"/>
            <w:gridSpan w:val="2"/>
          </w:tcPr>
          <w:p w14:paraId="2E976323" w14:textId="77777777" w:rsidR="00B972FD" w:rsidRPr="0083286B" w:rsidRDefault="00B972FD" w:rsidP="0054692A">
            <w:pPr>
              <w:pStyle w:val="TAC"/>
              <w:rPr>
                <w:ins w:id="979" w:author="Qualcomm_Bin Han" w:date="2023-11-04T03:14:00Z"/>
                <w:color w:val="000000" w:themeColor="text1"/>
              </w:rPr>
            </w:pPr>
          </w:p>
        </w:tc>
        <w:tc>
          <w:tcPr>
            <w:tcW w:w="2197" w:type="dxa"/>
          </w:tcPr>
          <w:p w14:paraId="00C311CE" w14:textId="77777777" w:rsidR="00B972FD" w:rsidRPr="0083286B" w:rsidRDefault="00B972FD" w:rsidP="0054692A">
            <w:pPr>
              <w:pStyle w:val="TAC"/>
              <w:rPr>
                <w:ins w:id="980" w:author="Qualcomm_Bin Han" w:date="2023-11-04T03:14:00Z"/>
                <w:color w:val="000000" w:themeColor="text1"/>
              </w:rPr>
            </w:pPr>
            <w:ins w:id="981" w:author="Qualcomm_Bin Han" w:date="2023-11-04T03:14:00Z">
              <w:r w:rsidRPr="0083286B">
                <w:rPr>
                  <w:color w:val="000000" w:themeColor="text1"/>
                </w:rPr>
                <w:t>[Rectangular]</w:t>
              </w:r>
            </w:ins>
          </w:p>
        </w:tc>
        <w:tc>
          <w:tcPr>
            <w:tcW w:w="1484" w:type="dxa"/>
          </w:tcPr>
          <w:p w14:paraId="568EC860" w14:textId="77777777" w:rsidR="00B972FD" w:rsidRPr="0083286B" w:rsidRDefault="00B972FD" w:rsidP="0054692A">
            <w:pPr>
              <w:pStyle w:val="TAC"/>
              <w:rPr>
                <w:ins w:id="982" w:author="Qualcomm_Bin Han" w:date="2023-11-04T03:14:00Z"/>
                <w:color w:val="000000" w:themeColor="text1"/>
              </w:rPr>
            </w:pPr>
            <w:ins w:id="983" w:author="Qualcomm_Bin Han" w:date="2023-11-04T03:14:00Z">
              <w:r w:rsidRPr="0083286B">
                <w:rPr>
                  <w:color w:val="000000" w:themeColor="text1"/>
                </w:rPr>
                <w:t>[1.73]</w:t>
              </w:r>
            </w:ins>
          </w:p>
        </w:tc>
        <w:tc>
          <w:tcPr>
            <w:tcW w:w="1202" w:type="dxa"/>
          </w:tcPr>
          <w:p w14:paraId="3EAA0216" w14:textId="77777777" w:rsidR="00B972FD" w:rsidRPr="0083286B" w:rsidRDefault="00B972FD" w:rsidP="0054692A">
            <w:pPr>
              <w:pStyle w:val="TAC"/>
              <w:rPr>
                <w:ins w:id="984" w:author="Qualcomm_Bin Han" w:date="2023-11-04T03:14:00Z"/>
                <w:color w:val="000000" w:themeColor="text1"/>
              </w:rPr>
            </w:pPr>
          </w:p>
        </w:tc>
      </w:tr>
      <w:tr w:rsidR="00B972FD" w:rsidRPr="0083286B" w14:paraId="55F2C3EE" w14:textId="77777777" w:rsidTr="0054692A">
        <w:trPr>
          <w:cantSplit/>
          <w:tblHeader/>
          <w:jc w:val="center"/>
          <w:ins w:id="985" w:author="Qualcomm_Bin Han" w:date="2023-11-04T03:14:00Z"/>
        </w:trPr>
        <w:tc>
          <w:tcPr>
            <w:tcW w:w="9594" w:type="dxa"/>
            <w:gridSpan w:val="7"/>
          </w:tcPr>
          <w:p w14:paraId="0C272CEA" w14:textId="77777777" w:rsidR="00B972FD" w:rsidRPr="0083286B" w:rsidRDefault="00B972FD" w:rsidP="0054692A">
            <w:pPr>
              <w:pStyle w:val="TAH"/>
              <w:rPr>
                <w:ins w:id="986" w:author="Qualcomm_Bin Han" w:date="2023-11-04T03:14:00Z"/>
                <w:color w:val="000000" w:themeColor="text1"/>
              </w:rPr>
            </w:pPr>
            <w:ins w:id="987" w:author="Qualcomm_Bin Han" w:date="2023-11-04T03:14:00Z">
              <w:r w:rsidRPr="0083286B">
                <w:rPr>
                  <w:color w:val="000000" w:themeColor="text1"/>
                </w:rPr>
                <w:t>Stage 1: Calibration measurement</w:t>
              </w:r>
            </w:ins>
          </w:p>
        </w:tc>
      </w:tr>
      <w:tr w:rsidR="00B972FD" w:rsidRPr="0083286B" w14:paraId="67114E0A" w14:textId="77777777" w:rsidTr="0054692A">
        <w:trPr>
          <w:cantSplit/>
          <w:tblHeader/>
          <w:jc w:val="center"/>
          <w:ins w:id="988" w:author="Qualcomm_Bin Han" w:date="2023-11-04T03:14:00Z"/>
        </w:trPr>
        <w:tc>
          <w:tcPr>
            <w:tcW w:w="636" w:type="dxa"/>
          </w:tcPr>
          <w:p w14:paraId="5D5360C5" w14:textId="77777777" w:rsidR="00B972FD" w:rsidRPr="0083286B" w:rsidRDefault="00B972FD" w:rsidP="0054692A">
            <w:pPr>
              <w:pStyle w:val="TAL"/>
              <w:rPr>
                <w:ins w:id="989" w:author="Qualcomm_Bin Han" w:date="2023-11-04T03:14:00Z"/>
                <w:color w:val="000000" w:themeColor="text1"/>
                <w:lang w:eastAsia="ja-JP"/>
              </w:rPr>
            </w:pPr>
            <w:ins w:id="990" w:author="Qualcomm_Bin Han" w:date="2023-11-04T03:14:00Z">
              <w:r w:rsidRPr="0083286B">
                <w:rPr>
                  <w:color w:val="000000" w:themeColor="text1"/>
                </w:rPr>
                <w:t>1</w:t>
              </w:r>
              <w:r w:rsidRPr="0083286B">
                <w:rPr>
                  <w:color w:val="000000" w:themeColor="text1"/>
                  <w:lang w:eastAsia="ja-JP"/>
                </w:rPr>
                <w:t>5</w:t>
              </w:r>
            </w:ins>
          </w:p>
        </w:tc>
        <w:tc>
          <w:tcPr>
            <w:tcW w:w="2949" w:type="dxa"/>
            <w:vAlign w:val="center"/>
          </w:tcPr>
          <w:p w14:paraId="62B44134" w14:textId="77777777" w:rsidR="00B972FD" w:rsidRPr="0083286B" w:rsidRDefault="00B972FD" w:rsidP="0054692A">
            <w:pPr>
              <w:pStyle w:val="TAL"/>
              <w:rPr>
                <w:ins w:id="991" w:author="Qualcomm_Bin Han" w:date="2023-11-04T03:14:00Z"/>
                <w:color w:val="000000" w:themeColor="text1"/>
              </w:rPr>
            </w:pPr>
            <w:ins w:id="992" w:author="Qualcomm_Bin Han" w:date="2023-11-04T03:14:00Z">
              <w:r w:rsidRPr="0083286B">
                <w:rPr>
                  <w:color w:val="000000" w:themeColor="text1"/>
                </w:rPr>
                <w:t xml:space="preserve">Mismatch </w:t>
              </w:r>
            </w:ins>
          </w:p>
        </w:tc>
        <w:tc>
          <w:tcPr>
            <w:tcW w:w="1126" w:type="dxa"/>
            <w:gridSpan w:val="2"/>
          </w:tcPr>
          <w:p w14:paraId="3836475A" w14:textId="77777777" w:rsidR="00B972FD" w:rsidRPr="0083286B" w:rsidRDefault="00B972FD" w:rsidP="0054692A">
            <w:pPr>
              <w:pStyle w:val="TAC"/>
              <w:rPr>
                <w:ins w:id="993" w:author="Qualcomm_Bin Han" w:date="2023-11-04T03:14:00Z"/>
                <w:color w:val="000000" w:themeColor="text1"/>
              </w:rPr>
            </w:pPr>
          </w:p>
        </w:tc>
        <w:tc>
          <w:tcPr>
            <w:tcW w:w="2197" w:type="dxa"/>
          </w:tcPr>
          <w:p w14:paraId="155C0AE9" w14:textId="77777777" w:rsidR="00B972FD" w:rsidRPr="0083286B" w:rsidRDefault="00B972FD" w:rsidP="0054692A">
            <w:pPr>
              <w:pStyle w:val="TAC"/>
              <w:rPr>
                <w:ins w:id="994" w:author="Qualcomm_Bin Han" w:date="2023-11-04T03:14:00Z"/>
                <w:color w:val="000000" w:themeColor="text1"/>
              </w:rPr>
            </w:pPr>
            <w:ins w:id="995" w:author="Qualcomm_Bin Han" w:date="2023-11-04T03:14:00Z">
              <w:r w:rsidRPr="0083286B">
                <w:rPr>
                  <w:color w:val="000000" w:themeColor="text1"/>
                </w:rPr>
                <w:t>[U-shaped]</w:t>
              </w:r>
            </w:ins>
          </w:p>
        </w:tc>
        <w:tc>
          <w:tcPr>
            <w:tcW w:w="1484" w:type="dxa"/>
          </w:tcPr>
          <w:p w14:paraId="071B3D80" w14:textId="77777777" w:rsidR="00B972FD" w:rsidRPr="0083286B" w:rsidRDefault="00B972FD" w:rsidP="0054692A">
            <w:pPr>
              <w:pStyle w:val="TAC"/>
              <w:rPr>
                <w:ins w:id="996" w:author="Qualcomm_Bin Han" w:date="2023-11-04T03:14:00Z"/>
                <w:color w:val="000000" w:themeColor="text1"/>
              </w:rPr>
            </w:pPr>
            <w:ins w:id="997" w:author="Qualcomm_Bin Han" w:date="2023-11-04T03:14:00Z">
              <w:r w:rsidRPr="0083286B">
                <w:rPr>
                  <w:color w:val="000000" w:themeColor="text1"/>
                </w:rPr>
                <w:t>[1.41]</w:t>
              </w:r>
            </w:ins>
          </w:p>
        </w:tc>
        <w:tc>
          <w:tcPr>
            <w:tcW w:w="1202" w:type="dxa"/>
          </w:tcPr>
          <w:p w14:paraId="3B131B76" w14:textId="77777777" w:rsidR="00B972FD" w:rsidRPr="0083286B" w:rsidRDefault="00B972FD" w:rsidP="0054692A">
            <w:pPr>
              <w:pStyle w:val="TAC"/>
              <w:rPr>
                <w:ins w:id="998" w:author="Qualcomm_Bin Han" w:date="2023-11-04T03:14:00Z"/>
                <w:color w:val="000000" w:themeColor="text1"/>
              </w:rPr>
            </w:pPr>
          </w:p>
        </w:tc>
      </w:tr>
      <w:tr w:rsidR="00B972FD" w:rsidRPr="0083286B" w14:paraId="33C5DFAD" w14:textId="77777777" w:rsidTr="0054692A">
        <w:trPr>
          <w:cantSplit/>
          <w:tblHeader/>
          <w:jc w:val="center"/>
          <w:ins w:id="999" w:author="Qualcomm_Bin Han" w:date="2023-11-04T03:14:00Z"/>
        </w:trPr>
        <w:tc>
          <w:tcPr>
            <w:tcW w:w="636" w:type="dxa"/>
          </w:tcPr>
          <w:p w14:paraId="1DEBBD1C" w14:textId="77777777" w:rsidR="00B972FD" w:rsidRPr="0083286B" w:rsidRDefault="00B972FD" w:rsidP="0054692A">
            <w:pPr>
              <w:pStyle w:val="TAL"/>
              <w:rPr>
                <w:ins w:id="1000" w:author="Qualcomm_Bin Han" w:date="2023-11-04T03:14:00Z"/>
                <w:color w:val="000000" w:themeColor="text1"/>
                <w:lang w:eastAsia="ja-JP"/>
              </w:rPr>
            </w:pPr>
            <w:ins w:id="1001" w:author="Qualcomm_Bin Han" w:date="2023-11-04T03:14:00Z">
              <w:r w:rsidRPr="0083286B">
                <w:rPr>
                  <w:color w:val="000000" w:themeColor="text1"/>
                  <w:lang w:eastAsia="ja-JP"/>
                </w:rPr>
                <w:t>16</w:t>
              </w:r>
            </w:ins>
          </w:p>
        </w:tc>
        <w:tc>
          <w:tcPr>
            <w:tcW w:w="2949" w:type="dxa"/>
            <w:vAlign w:val="center"/>
          </w:tcPr>
          <w:p w14:paraId="77C2AF17" w14:textId="77777777" w:rsidR="00B972FD" w:rsidRPr="0083286B" w:rsidRDefault="00B972FD" w:rsidP="0054692A">
            <w:pPr>
              <w:pStyle w:val="TAL"/>
              <w:rPr>
                <w:ins w:id="1002" w:author="Qualcomm_Bin Han" w:date="2023-11-04T03:14:00Z"/>
                <w:color w:val="000000" w:themeColor="text1"/>
                <w:lang w:eastAsia="ja-JP"/>
              </w:rPr>
            </w:pPr>
            <w:ins w:id="1003" w:author="Qualcomm_Bin Han" w:date="2023-11-04T03:14:00Z">
              <w:r w:rsidRPr="0083286B">
                <w:rPr>
                  <w:color w:val="000000" w:themeColor="text1"/>
                </w:rPr>
                <w:t>Amplifier Uncertainties</w:t>
              </w:r>
            </w:ins>
          </w:p>
        </w:tc>
        <w:tc>
          <w:tcPr>
            <w:tcW w:w="1126" w:type="dxa"/>
            <w:gridSpan w:val="2"/>
          </w:tcPr>
          <w:p w14:paraId="02C3EFFC" w14:textId="77777777" w:rsidR="00B972FD" w:rsidRPr="0083286B" w:rsidRDefault="00B972FD" w:rsidP="0054692A">
            <w:pPr>
              <w:pStyle w:val="TAC"/>
              <w:rPr>
                <w:ins w:id="1004" w:author="Qualcomm_Bin Han" w:date="2023-11-04T03:14:00Z"/>
                <w:color w:val="000000" w:themeColor="text1"/>
              </w:rPr>
            </w:pPr>
          </w:p>
        </w:tc>
        <w:tc>
          <w:tcPr>
            <w:tcW w:w="2197" w:type="dxa"/>
          </w:tcPr>
          <w:p w14:paraId="31DA35F1" w14:textId="77777777" w:rsidR="00B972FD" w:rsidRPr="0083286B" w:rsidRDefault="00B972FD" w:rsidP="0054692A">
            <w:pPr>
              <w:pStyle w:val="TAC"/>
              <w:rPr>
                <w:ins w:id="1005" w:author="Qualcomm_Bin Han" w:date="2023-11-04T03:14:00Z"/>
                <w:color w:val="000000" w:themeColor="text1"/>
              </w:rPr>
            </w:pPr>
            <w:ins w:id="1006" w:author="Qualcomm_Bin Han" w:date="2023-11-04T03:14:00Z">
              <w:r w:rsidRPr="0083286B">
                <w:rPr>
                  <w:color w:val="000000" w:themeColor="text1"/>
                </w:rPr>
                <w:t>[Normal]</w:t>
              </w:r>
            </w:ins>
          </w:p>
        </w:tc>
        <w:tc>
          <w:tcPr>
            <w:tcW w:w="1484" w:type="dxa"/>
          </w:tcPr>
          <w:p w14:paraId="1B543C84" w14:textId="77777777" w:rsidR="00B972FD" w:rsidRPr="0083286B" w:rsidRDefault="00B972FD" w:rsidP="0054692A">
            <w:pPr>
              <w:pStyle w:val="TAC"/>
              <w:rPr>
                <w:ins w:id="1007" w:author="Qualcomm_Bin Han" w:date="2023-11-04T03:14:00Z"/>
                <w:color w:val="000000" w:themeColor="text1"/>
              </w:rPr>
            </w:pPr>
            <w:ins w:id="1008" w:author="Qualcomm_Bin Han" w:date="2023-11-04T03:14:00Z">
              <w:r w:rsidRPr="0083286B">
                <w:rPr>
                  <w:color w:val="000000" w:themeColor="text1"/>
                </w:rPr>
                <w:t>[2.00]</w:t>
              </w:r>
            </w:ins>
          </w:p>
        </w:tc>
        <w:tc>
          <w:tcPr>
            <w:tcW w:w="1202" w:type="dxa"/>
          </w:tcPr>
          <w:p w14:paraId="09A255E5" w14:textId="77777777" w:rsidR="00B972FD" w:rsidRPr="0083286B" w:rsidRDefault="00B972FD" w:rsidP="0054692A">
            <w:pPr>
              <w:pStyle w:val="TAC"/>
              <w:rPr>
                <w:ins w:id="1009" w:author="Qualcomm_Bin Han" w:date="2023-11-04T03:14:00Z"/>
                <w:color w:val="000000" w:themeColor="text1"/>
              </w:rPr>
            </w:pPr>
          </w:p>
        </w:tc>
      </w:tr>
      <w:tr w:rsidR="00B972FD" w:rsidRPr="0083286B" w14:paraId="6EA5BF95" w14:textId="77777777" w:rsidTr="0054692A">
        <w:trPr>
          <w:cantSplit/>
          <w:tblHeader/>
          <w:jc w:val="center"/>
          <w:ins w:id="1010" w:author="Qualcomm_Bin Han" w:date="2023-11-04T03:14:00Z"/>
        </w:trPr>
        <w:tc>
          <w:tcPr>
            <w:tcW w:w="636" w:type="dxa"/>
          </w:tcPr>
          <w:p w14:paraId="4922AD24" w14:textId="77777777" w:rsidR="00B972FD" w:rsidRPr="0083286B" w:rsidRDefault="00B972FD" w:rsidP="0054692A">
            <w:pPr>
              <w:pStyle w:val="TAL"/>
              <w:rPr>
                <w:ins w:id="1011" w:author="Qualcomm_Bin Han" w:date="2023-11-04T03:14:00Z"/>
                <w:color w:val="000000" w:themeColor="text1"/>
                <w:lang w:eastAsia="ja-JP"/>
              </w:rPr>
            </w:pPr>
            <w:ins w:id="1012" w:author="Qualcomm_Bin Han" w:date="2023-11-04T03:14:00Z">
              <w:r w:rsidRPr="0083286B">
                <w:rPr>
                  <w:color w:val="000000" w:themeColor="text1"/>
                  <w:lang w:eastAsia="ja-JP"/>
                </w:rPr>
                <w:t>17</w:t>
              </w:r>
            </w:ins>
          </w:p>
        </w:tc>
        <w:tc>
          <w:tcPr>
            <w:tcW w:w="2949" w:type="dxa"/>
            <w:vAlign w:val="center"/>
          </w:tcPr>
          <w:p w14:paraId="525907E2" w14:textId="77777777" w:rsidR="00B972FD" w:rsidRPr="0083286B" w:rsidRDefault="00B972FD" w:rsidP="0054692A">
            <w:pPr>
              <w:pStyle w:val="TAL"/>
              <w:rPr>
                <w:ins w:id="1013" w:author="Qualcomm_Bin Han" w:date="2023-11-04T03:14:00Z"/>
                <w:color w:val="000000" w:themeColor="text1"/>
                <w:lang w:eastAsia="ja-JP"/>
              </w:rPr>
            </w:pPr>
            <w:ins w:id="1014" w:author="Qualcomm_Bin Han" w:date="2023-11-04T03:14:00Z">
              <w:r w:rsidRPr="0083286B">
                <w:rPr>
                  <w:color w:val="000000" w:themeColor="text1"/>
                </w:rPr>
                <w:t>Misalignment of positioning System</w:t>
              </w:r>
            </w:ins>
          </w:p>
        </w:tc>
        <w:tc>
          <w:tcPr>
            <w:tcW w:w="1126" w:type="dxa"/>
            <w:gridSpan w:val="2"/>
          </w:tcPr>
          <w:p w14:paraId="3C903FB8" w14:textId="77777777" w:rsidR="00B972FD" w:rsidRPr="0083286B" w:rsidRDefault="00B972FD" w:rsidP="0054692A">
            <w:pPr>
              <w:pStyle w:val="TAC"/>
              <w:rPr>
                <w:ins w:id="1015" w:author="Qualcomm_Bin Han" w:date="2023-11-04T03:14:00Z"/>
                <w:color w:val="000000" w:themeColor="text1"/>
              </w:rPr>
            </w:pPr>
          </w:p>
        </w:tc>
        <w:tc>
          <w:tcPr>
            <w:tcW w:w="2197" w:type="dxa"/>
          </w:tcPr>
          <w:p w14:paraId="04E94ECA" w14:textId="77777777" w:rsidR="00B972FD" w:rsidRPr="0083286B" w:rsidRDefault="00B972FD" w:rsidP="0054692A">
            <w:pPr>
              <w:pStyle w:val="TAC"/>
              <w:rPr>
                <w:ins w:id="1016" w:author="Qualcomm_Bin Han" w:date="2023-11-04T03:14:00Z"/>
                <w:color w:val="000000" w:themeColor="text1"/>
              </w:rPr>
            </w:pPr>
            <w:ins w:id="1017" w:author="Qualcomm_Bin Han" w:date="2023-11-04T03:14:00Z">
              <w:r w:rsidRPr="0083286B">
                <w:rPr>
                  <w:color w:val="000000" w:themeColor="text1"/>
                </w:rPr>
                <w:t>[Normal]</w:t>
              </w:r>
            </w:ins>
          </w:p>
        </w:tc>
        <w:tc>
          <w:tcPr>
            <w:tcW w:w="1484" w:type="dxa"/>
          </w:tcPr>
          <w:p w14:paraId="05803FCD" w14:textId="77777777" w:rsidR="00B972FD" w:rsidRPr="0083286B" w:rsidRDefault="00B972FD" w:rsidP="0054692A">
            <w:pPr>
              <w:pStyle w:val="TAC"/>
              <w:rPr>
                <w:ins w:id="1018" w:author="Qualcomm_Bin Han" w:date="2023-11-04T03:14:00Z"/>
                <w:color w:val="000000" w:themeColor="text1"/>
              </w:rPr>
            </w:pPr>
            <w:ins w:id="1019" w:author="Qualcomm_Bin Han" w:date="2023-11-04T03:14:00Z">
              <w:r w:rsidRPr="0083286B">
                <w:rPr>
                  <w:color w:val="000000" w:themeColor="text1"/>
                </w:rPr>
                <w:t>[2.00]</w:t>
              </w:r>
            </w:ins>
          </w:p>
        </w:tc>
        <w:tc>
          <w:tcPr>
            <w:tcW w:w="1202" w:type="dxa"/>
          </w:tcPr>
          <w:p w14:paraId="241C5997" w14:textId="77777777" w:rsidR="00B972FD" w:rsidRPr="0083286B" w:rsidRDefault="00B972FD" w:rsidP="0054692A">
            <w:pPr>
              <w:pStyle w:val="TAC"/>
              <w:rPr>
                <w:ins w:id="1020" w:author="Qualcomm_Bin Han" w:date="2023-11-04T03:14:00Z"/>
                <w:color w:val="000000" w:themeColor="text1"/>
              </w:rPr>
            </w:pPr>
          </w:p>
        </w:tc>
      </w:tr>
      <w:tr w:rsidR="00B972FD" w:rsidRPr="0083286B" w14:paraId="3876CDDA" w14:textId="77777777" w:rsidTr="0054692A">
        <w:trPr>
          <w:cantSplit/>
          <w:tblHeader/>
          <w:jc w:val="center"/>
          <w:ins w:id="1021" w:author="Qualcomm_Bin Han" w:date="2023-11-04T03:14:00Z"/>
        </w:trPr>
        <w:tc>
          <w:tcPr>
            <w:tcW w:w="636" w:type="dxa"/>
          </w:tcPr>
          <w:p w14:paraId="67B3AD24" w14:textId="77777777" w:rsidR="00B972FD" w:rsidRPr="0083286B" w:rsidRDefault="00B972FD" w:rsidP="0054692A">
            <w:pPr>
              <w:pStyle w:val="TAL"/>
              <w:rPr>
                <w:ins w:id="1022" w:author="Qualcomm_Bin Han" w:date="2023-11-04T03:14:00Z"/>
                <w:color w:val="000000" w:themeColor="text1"/>
                <w:lang w:eastAsia="ja-JP"/>
              </w:rPr>
            </w:pPr>
            <w:ins w:id="1023" w:author="Qualcomm_Bin Han" w:date="2023-11-04T03:14:00Z">
              <w:r w:rsidRPr="0083286B">
                <w:rPr>
                  <w:color w:val="000000" w:themeColor="text1"/>
                  <w:lang w:eastAsia="ja-JP"/>
                </w:rPr>
                <w:t>18</w:t>
              </w:r>
            </w:ins>
          </w:p>
        </w:tc>
        <w:tc>
          <w:tcPr>
            <w:tcW w:w="2949" w:type="dxa"/>
            <w:vAlign w:val="center"/>
          </w:tcPr>
          <w:p w14:paraId="73061B36" w14:textId="77777777" w:rsidR="00B972FD" w:rsidRPr="0083286B" w:rsidRDefault="00B972FD" w:rsidP="0054692A">
            <w:pPr>
              <w:pStyle w:val="TAL"/>
              <w:rPr>
                <w:ins w:id="1024" w:author="Qualcomm_Bin Han" w:date="2023-11-04T03:14:00Z"/>
                <w:color w:val="000000" w:themeColor="text1"/>
                <w:lang w:eastAsia="ja-JP"/>
              </w:rPr>
            </w:pPr>
            <w:ins w:id="1025" w:author="Qualcomm_Bin Han" w:date="2023-11-04T03:14:00Z">
              <w:r w:rsidRPr="0083286B">
                <w:rPr>
                  <w:color w:val="000000" w:themeColor="text1"/>
                </w:rPr>
                <w:t>Uncertainty of the Network Analyzer</w:t>
              </w:r>
            </w:ins>
          </w:p>
        </w:tc>
        <w:tc>
          <w:tcPr>
            <w:tcW w:w="1126" w:type="dxa"/>
            <w:gridSpan w:val="2"/>
          </w:tcPr>
          <w:p w14:paraId="4C4EDE5A" w14:textId="77777777" w:rsidR="00B972FD" w:rsidRPr="0083286B" w:rsidRDefault="00B972FD" w:rsidP="0054692A">
            <w:pPr>
              <w:pStyle w:val="TAC"/>
              <w:rPr>
                <w:ins w:id="1026" w:author="Qualcomm_Bin Han" w:date="2023-11-04T03:14:00Z"/>
                <w:color w:val="000000" w:themeColor="text1"/>
              </w:rPr>
            </w:pPr>
          </w:p>
        </w:tc>
        <w:tc>
          <w:tcPr>
            <w:tcW w:w="2197" w:type="dxa"/>
          </w:tcPr>
          <w:p w14:paraId="08B506BA" w14:textId="77777777" w:rsidR="00B972FD" w:rsidRPr="0083286B" w:rsidRDefault="00B972FD" w:rsidP="0054692A">
            <w:pPr>
              <w:pStyle w:val="TAC"/>
              <w:rPr>
                <w:ins w:id="1027" w:author="Qualcomm_Bin Han" w:date="2023-11-04T03:14:00Z"/>
                <w:color w:val="000000" w:themeColor="text1"/>
              </w:rPr>
            </w:pPr>
            <w:ins w:id="1028" w:author="Qualcomm_Bin Han" w:date="2023-11-04T03:14:00Z">
              <w:r w:rsidRPr="0083286B">
                <w:rPr>
                  <w:color w:val="000000" w:themeColor="text1"/>
                </w:rPr>
                <w:t>[Normal]</w:t>
              </w:r>
            </w:ins>
          </w:p>
        </w:tc>
        <w:tc>
          <w:tcPr>
            <w:tcW w:w="1484" w:type="dxa"/>
          </w:tcPr>
          <w:p w14:paraId="23CFD3DB" w14:textId="77777777" w:rsidR="00B972FD" w:rsidRPr="0083286B" w:rsidRDefault="00B972FD" w:rsidP="0054692A">
            <w:pPr>
              <w:pStyle w:val="TAC"/>
              <w:rPr>
                <w:ins w:id="1029" w:author="Qualcomm_Bin Han" w:date="2023-11-04T03:14:00Z"/>
                <w:color w:val="000000" w:themeColor="text1"/>
              </w:rPr>
            </w:pPr>
            <w:ins w:id="1030" w:author="Qualcomm_Bin Han" w:date="2023-11-04T03:14:00Z">
              <w:r w:rsidRPr="0083286B">
                <w:rPr>
                  <w:color w:val="000000" w:themeColor="text1"/>
                </w:rPr>
                <w:t>[2.00]</w:t>
              </w:r>
            </w:ins>
          </w:p>
        </w:tc>
        <w:tc>
          <w:tcPr>
            <w:tcW w:w="1202" w:type="dxa"/>
          </w:tcPr>
          <w:p w14:paraId="76FF3A91" w14:textId="77777777" w:rsidR="00B972FD" w:rsidRPr="0083286B" w:rsidRDefault="00B972FD" w:rsidP="0054692A">
            <w:pPr>
              <w:pStyle w:val="TAC"/>
              <w:rPr>
                <w:ins w:id="1031" w:author="Qualcomm_Bin Han" w:date="2023-11-04T03:14:00Z"/>
                <w:color w:val="000000" w:themeColor="text1"/>
              </w:rPr>
            </w:pPr>
          </w:p>
        </w:tc>
      </w:tr>
      <w:tr w:rsidR="00B972FD" w:rsidRPr="0083286B" w14:paraId="6E343E66" w14:textId="77777777" w:rsidTr="0054692A">
        <w:trPr>
          <w:cantSplit/>
          <w:tblHeader/>
          <w:jc w:val="center"/>
          <w:ins w:id="1032" w:author="Qualcomm_Bin Han" w:date="2023-11-04T03:14:00Z"/>
        </w:trPr>
        <w:tc>
          <w:tcPr>
            <w:tcW w:w="636" w:type="dxa"/>
          </w:tcPr>
          <w:p w14:paraId="40C403BB" w14:textId="77777777" w:rsidR="00B972FD" w:rsidRPr="0083286B" w:rsidRDefault="00B972FD" w:rsidP="0054692A">
            <w:pPr>
              <w:pStyle w:val="TAL"/>
              <w:rPr>
                <w:ins w:id="1033" w:author="Qualcomm_Bin Han" w:date="2023-11-04T03:14:00Z"/>
                <w:color w:val="000000" w:themeColor="text1"/>
                <w:lang w:eastAsia="ja-JP"/>
              </w:rPr>
            </w:pPr>
            <w:ins w:id="1034" w:author="Qualcomm_Bin Han" w:date="2023-11-04T03:14:00Z">
              <w:r w:rsidRPr="0083286B">
                <w:rPr>
                  <w:color w:val="000000" w:themeColor="text1"/>
                  <w:lang w:eastAsia="ja-JP"/>
                </w:rPr>
                <w:t>19</w:t>
              </w:r>
            </w:ins>
          </w:p>
        </w:tc>
        <w:tc>
          <w:tcPr>
            <w:tcW w:w="2949" w:type="dxa"/>
            <w:vAlign w:val="center"/>
          </w:tcPr>
          <w:p w14:paraId="3ACFE71D" w14:textId="77777777" w:rsidR="00B972FD" w:rsidRPr="0083286B" w:rsidRDefault="00B972FD" w:rsidP="0054692A">
            <w:pPr>
              <w:pStyle w:val="TAL"/>
              <w:rPr>
                <w:ins w:id="1035" w:author="Qualcomm_Bin Han" w:date="2023-11-04T03:14:00Z"/>
                <w:color w:val="000000" w:themeColor="text1"/>
                <w:lang w:eastAsia="ja-JP"/>
              </w:rPr>
            </w:pPr>
            <w:ins w:id="1036" w:author="Qualcomm_Bin Han" w:date="2023-11-04T03:14:00Z">
              <w:r w:rsidRPr="0083286B">
                <w:rPr>
                  <w:color w:val="000000" w:themeColor="text1"/>
                  <w:lang w:eastAsia="ja-JP"/>
                </w:rPr>
                <w:t>Uncertainty of the absolute gain of the calibration antenna</w:t>
              </w:r>
            </w:ins>
          </w:p>
        </w:tc>
        <w:tc>
          <w:tcPr>
            <w:tcW w:w="1126" w:type="dxa"/>
            <w:gridSpan w:val="2"/>
          </w:tcPr>
          <w:p w14:paraId="54E216A1" w14:textId="77777777" w:rsidR="00B972FD" w:rsidRPr="0083286B" w:rsidRDefault="00B972FD" w:rsidP="0054692A">
            <w:pPr>
              <w:pStyle w:val="TAC"/>
              <w:rPr>
                <w:ins w:id="1037" w:author="Qualcomm_Bin Han" w:date="2023-11-04T03:14:00Z"/>
                <w:color w:val="000000" w:themeColor="text1"/>
              </w:rPr>
            </w:pPr>
          </w:p>
        </w:tc>
        <w:tc>
          <w:tcPr>
            <w:tcW w:w="2197" w:type="dxa"/>
          </w:tcPr>
          <w:p w14:paraId="008B0931" w14:textId="77777777" w:rsidR="00B972FD" w:rsidRPr="0083286B" w:rsidRDefault="00B972FD" w:rsidP="0054692A">
            <w:pPr>
              <w:pStyle w:val="TAC"/>
              <w:rPr>
                <w:ins w:id="1038" w:author="Qualcomm_Bin Han" w:date="2023-11-04T03:14:00Z"/>
                <w:color w:val="000000" w:themeColor="text1"/>
              </w:rPr>
            </w:pPr>
            <w:ins w:id="1039" w:author="Qualcomm_Bin Han" w:date="2023-11-04T03:14:00Z">
              <w:r w:rsidRPr="0083286B">
                <w:rPr>
                  <w:color w:val="000000" w:themeColor="text1"/>
                </w:rPr>
                <w:t>[Normal]</w:t>
              </w:r>
            </w:ins>
          </w:p>
        </w:tc>
        <w:tc>
          <w:tcPr>
            <w:tcW w:w="1484" w:type="dxa"/>
          </w:tcPr>
          <w:p w14:paraId="70EC4316" w14:textId="77777777" w:rsidR="00B972FD" w:rsidRPr="0083286B" w:rsidRDefault="00B972FD" w:rsidP="0054692A">
            <w:pPr>
              <w:pStyle w:val="TAC"/>
              <w:rPr>
                <w:ins w:id="1040" w:author="Qualcomm_Bin Han" w:date="2023-11-04T03:14:00Z"/>
                <w:color w:val="000000" w:themeColor="text1"/>
              </w:rPr>
            </w:pPr>
            <w:ins w:id="1041" w:author="Qualcomm_Bin Han" w:date="2023-11-04T03:14:00Z">
              <w:r w:rsidRPr="0083286B">
                <w:rPr>
                  <w:color w:val="000000" w:themeColor="text1"/>
                </w:rPr>
                <w:t>[2.00]</w:t>
              </w:r>
            </w:ins>
          </w:p>
        </w:tc>
        <w:tc>
          <w:tcPr>
            <w:tcW w:w="1202" w:type="dxa"/>
          </w:tcPr>
          <w:p w14:paraId="32D69C3A" w14:textId="77777777" w:rsidR="00B972FD" w:rsidRPr="0083286B" w:rsidRDefault="00B972FD" w:rsidP="0054692A">
            <w:pPr>
              <w:pStyle w:val="TAC"/>
              <w:rPr>
                <w:ins w:id="1042" w:author="Qualcomm_Bin Han" w:date="2023-11-04T03:14:00Z"/>
                <w:color w:val="000000" w:themeColor="text1"/>
              </w:rPr>
            </w:pPr>
          </w:p>
        </w:tc>
      </w:tr>
      <w:tr w:rsidR="00B972FD" w:rsidRPr="0083286B" w14:paraId="6807A413" w14:textId="77777777" w:rsidTr="0054692A">
        <w:trPr>
          <w:cantSplit/>
          <w:tblHeader/>
          <w:jc w:val="center"/>
          <w:ins w:id="1043" w:author="Qualcomm_Bin Han" w:date="2023-11-04T03:14:00Z"/>
        </w:trPr>
        <w:tc>
          <w:tcPr>
            <w:tcW w:w="636" w:type="dxa"/>
          </w:tcPr>
          <w:p w14:paraId="654ACD62" w14:textId="77777777" w:rsidR="00B972FD" w:rsidRPr="0083286B" w:rsidRDefault="00B972FD" w:rsidP="0054692A">
            <w:pPr>
              <w:pStyle w:val="TAL"/>
              <w:rPr>
                <w:ins w:id="1044" w:author="Qualcomm_Bin Han" w:date="2023-11-04T03:14:00Z"/>
                <w:color w:val="000000" w:themeColor="text1"/>
                <w:lang w:eastAsia="ja-JP"/>
              </w:rPr>
            </w:pPr>
            <w:ins w:id="1045" w:author="Qualcomm_Bin Han" w:date="2023-11-04T03:14:00Z">
              <w:r w:rsidRPr="0083286B">
                <w:rPr>
                  <w:color w:val="000000" w:themeColor="text1"/>
                </w:rPr>
                <w:t>2</w:t>
              </w:r>
              <w:r w:rsidRPr="0083286B">
                <w:rPr>
                  <w:color w:val="000000" w:themeColor="text1"/>
                  <w:lang w:eastAsia="ja-JP"/>
                </w:rPr>
                <w:t>0</w:t>
              </w:r>
            </w:ins>
          </w:p>
        </w:tc>
        <w:tc>
          <w:tcPr>
            <w:tcW w:w="2949" w:type="dxa"/>
            <w:vAlign w:val="center"/>
          </w:tcPr>
          <w:p w14:paraId="01B60C09" w14:textId="77777777" w:rsidR="00B972FD" w:rsidRPr="0083286B" w:rsidRDefault="00B972FD" w:rsidP="0054692A">
            <w:pPr>
              <w:pStyle w:val="TAL"/>
              <w:rPr>
                <w:ins w:id="1046" w:author="Qualcomm_Bin Han" w:date="2023-11-04T03:14:00Z"/>
                <w:color w:val="000000" w:themeColor="text1"/>
                <w:lang w:eastAsia="ja-JP"/>
              </w:rPr>
            </w:pPr>
            <w:ins w:id="1047" w:author="Qualcomm_Bin Han" w:date="2023-11-04T03:14:00Z">
              <w:r w:rsidRPr="0083286B">
                <w:rPr>
                  <w:color w:val="000000" w:themeColor="text1"/>
                </w:rPr>
                <w:t>Positioning and pointing misalignment between the reference antenna and the measurement antenna</w:t>
              </w:r>
            </w:ins>
          </w:p>
        </w:tc>
        <w:tc>
          <w:tcPr>
            <w:tcW w:w="1126" w:type="dxa"/>
            <w:gridSpan w:val="2"/>
          </w:tcPr>
          <w:p w14:paraId="3FF86A2B" w14:textId="77777777" w:rsidR="00B972FD" w:rsidRPr="0083286B" w:rsidRDefault="00B972FD" w:rsidP="0054692A">
            <w:pPr>
              <w:pStyle w:val="TAC"/>
              <w:rPr>
                <w:ins w:id="1048" w:author="Qualcomm_Bin Han" w:date="2023-11-04T03:14:00Z"/>
                <w:color w:val="000000" w:themeColor="text1"/>
              </w:rPr>
            </w:pPr>
          </w:p>
        </w:tc>
        <w:tc>
          <w:tcPr>
            <w:tcW w:w="2197" w:type="dxa"/>
          </w:tcPr>
          <w:p w14:paraId="380DD69B" w14:textId="77777777" w:rsidR="00B972FD" w:rsidRPr="0083286B" w:rsidRDefault="00B972FD" w:rsidP="0054692A">
            <w:pPr>
              <w:pStyle w:val="TAC"/>
              <w:rPr>
                <w:ins w:id="1049" w:author="Qualcomm_Bin Han" w:date="2023-11-04T03:14:00Z"/>
                <w:color w:val="000000" w:themeColor="text1"/>
              </w:rPr>
            </w:pPr>
            <w:ins w:id="1050" w:author="Qualcomm_Bin Han" w:date="2023-11-04T03:14:00Z">
              <w:r w:rsidRPr="0083286B">
                <w:rPr>
                  <w:color w:val="000000" w:themeColor="text1"/>
                </w:rPr>
                <w:t>[Rectangular]</w:t>
              </w:r>
            </w:ins>
          </w:p>
        </w:tc>
        <w:tc>
          <w:tcPr>
            <w:tcW w:w="1484" w:type="dxa"/>
          </w:tcPr>
          <w:p w14:paraId="05EEC0C5" w14:textId="77777777" w:rsidR="00B972FD" w:rsidRPr="0083286B" w:rsidRDefault="00B972FD" w:rsidP="0054692A">
            <w:pPr>
              <w:pStyle w:val="TAC"/>
              <w:rPr>
                <w:ins w:id="1051" w:author="Qualcomm_Bin Han" w:date="2023-11-04T03:14:00Z"/>
                <w:color w:val="000000" w:themeColor="text1"/>
              </w:rPr>
            </w:pPr>
            <w:ins w:id="1052" w:author="Qualcomm_Bin Han" w:date="2023-11-04T03:14:00Z">
              <w:r w:rsidRPr="0083286B">
                <w:rPr>
                  <w:color w:val="000000" w:themeColor="text1"/>
                </w:rPr>
                <w:t>[1.73]</w:t>
              </w:r>
            </w:ins>
          </w:p>
        </w:tc>
        <w:tc>
          <w:tcPr>
            <w:tcW w:w="1202" w:type="dxa"/>
          </w:tcPr>
          <w:p w14:paraId="3365EB7B" w14:textId="77777777" w:rsidR="00B972FD" w:rsidRPr="0083286B" w:rsidRDefault="00B972FD" w:rsidP="0054692A">
            <w:pPr>
              <w:pStyle w:val="TAC"/>
              <w:rPr>
                <w:ins w:id="1053" w:author="Qualcomm_Bin Han" w:date="2023-11-04T03:14:00Z"/>
                <w:color w:val="000000" w:themeColor="text1"/>
              </w:rPr>
            </w:pPr>
          </w:p>
        </w:tc>
      </w:tr>
      <w:tr w:rsidR="00B972FD" w:rsidRPr="0083286B" w14:paraId="020AD358" w14:textId="77777777" w:rsidTr="0054692A">
        <w:trPr>
          <w:cantSplit/>
          <w:tblHeader/>
          <w:jc w:val="center"/>
          <w:ins w:id="1054" w:author="Qualcomm_Bin Han" w:date="2023-11-04T03:14:00Z"/>
        </w:trPr>
        <w:tc>
          <w:tcPr>
            <w:tcW w:w="636" w:type="dxa"/>
          </w:tcPr>
          <w:p w14:paraId="082E574E" w14:textId="77777777" w:rsidR="00B972FD" w:rsidRPr="0083286B" w:rsidRDefault="00B972FD" w:rsidP="0054692A">
            <w:pPr>
              <w:pStyle w:val="TAL"/>
              <w:rPr>
                <w:ins w:id="1055" w:author="Qualcomm_Bin Han" w:date="2023-11-04T03:14:00Z"/>
                <w:color w:val="000000" w:themeColor="text1"/>
                <w:lang w:eastAsia="ja-JP"/>
              </w:rPr>
            </w:pPr>
            <w:ins w:id="1056" w:author="Qualcomm_Bin Han" w:date="2023-11-04T03:14:00Z">
              <w:r w:rsidRPr="0083286B">
                <w:rPr>
                  <w:color w:val="000000" w:themeColor="text1"/>
                  <w:lang w:eastAsia="ja-JP"/>
                </w:rPr>
                <w:t>21</w:t>
              </w:r>
            </w:ins>
          </w:p>
        </w:tc>
        <w:tc>
          <w:tcPr>
            <w:tcW w:w="2949" w:type="dxa"/>
            <w:vAlign w:val="center"/>
          </w:tcPr>
          <w:p w14:paraId="74D7FC1D" w14:textId="77777777" w:rsidR="00B972FD" w:rsidRPr="0083286B" w:rsidRDefault="00B972FD" w:rsidP="0054692A">
            <w:pPr>
              <w:pStyle w:val="TAL"/>
              <w:rPr>
                <w:ins w:id="1057" w:author="Qualcomm_Bin Han" w:date="2023-11-04T03:14:00Z"/>
                <w:color w:val="000000" w:themeColor="text1"/>
              </w:rPr>
            </w:pPr>
            <w:ins w:id="1058" w:author="Qualcomm_Bin Han" w:date="2023-11-04T03:14:00Z">
              <w:r w:rsidRPr="0083286B">
                <w:rPr>
                  <w:color w:val="000000" w:themeColor="text1"/>
                </w:rPr>
                <w:t>Phase centre offset of calibration antenna</w:t>
              </w:r>
            </w:ins>
          </w:p>
        </w:tc>
        <w:tc>
          <w:tcPr>
            <w:tcW w:w="1126" w:type="dxa"/>
            <w:gridSpan w:val="2"/>
          </w:tcPr>
          <w:p w14:paraId="1CEFC7E4" w14:textId="77777777" w:rsidR="00B972FD" w:rsidRPr="0083286B" w:rsidRDefault="00B972FD" w:rsidP="0054692A">
            <w:pPr>
              <w:pStyle w:val="TAC"/>
              <w:rPr>
                <w:ins w:id="1059" w:author="Qualcomm_Bin Han" w:date="2023-11-04T03:14:00Z"/>
                <w:color w:val="000000" w:themeColor="text1"/>
              </w:rPr>
            </w:pPr>
          </w:p>
        </w:tc>
        <w:tc>
          <w:tcPr>
            <w:tcW w:w="2197" w:type="dxa"/>
          </w:tcPr>
          <w:p w14:paraId="35D44A46" w14:textId="77777777" w:rsidR="00B972FD" w:rsidRPr="0083286B" w:rsidRDefault="00B972FD" w:rsidP="0054692A">
            <w:pPr>
              <w:pStyle w:val="TAC"/>
              <w:rPr>
                <w:ins w:id="1060" w:author="Qualcomm_Bin Han" w:date="2023-11-04T03:14:00Z"/>
                <w:color w:val="000000" w:themeColor="text1"/>
              </w:rPr>
            </w:pPr>
            <w:ins w:id="1061" w:author="Qualcomm_Bin Han" w:date="2023-11-04T03:14:00Z">
              <w:r w:rsidRPr="0083286B">
                <w:rPr>
                  <w:color w:val="000000" w:themeColor="text1"/>
                </w:rPr>
                <w:t>[Rectangular]</w:t>
              </w:r>
            </w:ins>
          </w:p>
        </w:tc>
        <w:tc>
          <w:tcPr>
            <w:tcW w:w="1484" w:type="dxa"/>
          </w:tcPr>
          <w:p w14:paraId="2C322E1B" w14:textId="77777777" w:rsidR="00B972FD" w:rsidRPr="0083286B" w:rsidRDefault="00B972FD" w:rsidP="0054692A">
            <w:pPr>
              <w:pStyle w:val="TAC"/>
              <w:rPr>
                <w:ins w:id="1062" w:author="Qualcomm_Bin Han" w:date="2023-11-04T03:14:00Z"/>
                <w:color w:val="000000" w:themeColor="text1"/>
              </w:rPr>
            </w:pPr>
            <w:ins w:id="1063" w:author="Qualcomm_Bin Han" w:date="2023-11-04T03:14:00Z">
              <w:r w:rsidRPr="0083286B">
                <w:rPr>
                  <w:color w:val="000000" w:themeColor="text1"/>
                </w:rPr>
                <w:t>[1.73]</w:t>
              </w:r>
            </w:ins>
          </w:p>
        </w:tc>
        <w:tc>
          <w:tcPr>
            <w:tcW w:w="1202" w:type="dxa"/>
          </w:tcPr>
          <w:p w14:paraId="1C1F9103" w14:textId="77777777" w:rsidR="00B972FD" w:rsidRPr="0083286B" w:rsidRDefault="00B972FD" w:rsidP="0054692A">
            <w:pPr>
              <w:pStyle w:val="TAC"/>
              <w:rPr>
                <w:ins w:id="1064" w:author="Qualcomm_Bin Han" w:date="2023-11-04T03:14:00Z"/>
                <w:color w:val="000000" w:themeColor="text1"/>
              </w:rPr>
            </w:pPr>
          </w:p>
        </w:tc>
      </w:tr>
      <w:tr w:rsidR="00B972FD" w:rsidRPr="0083286B" w14:paraId="75F15E2E" w14:textId="77777777" w:rsidTr="0054692A">
        <w:trPr>
          <w:cantSplit/>
          <w:tblHeader/>
          <w:jc w:val="center"/>
          <w:ins w:id="1065" w:author="Qualcomm_Bin Han" w:date="2023-11-04T03:14:00Z"/>
        </w:trPr>
        <w:tc>
          <w:tcPr>
            <w:tcW w:w="636" w:type="dxa"/>
          </w:tcPr>
          <w:p w14:paraId="745A93BC" w14:textId="77777777" w:rsidR="00B972FD" w:rsidRPr="0083286B" w:rsidDel="00842179" w:rsidRDefault="00B972FD" w:rsidP="0054692A">
            <w:pPr>
              <w:pStyle w:val="TAL"/>
              <w:rPr>
                <w:ins w:id="1066" w:author="Qualcomm_Bin Han" w:date="2023-11-04T03:14:00Z"/>
                <w:color w:val="000000" w:themeColor="text1"/>
                <w:lang w:eastAsia="ja-JP"/>
              </w:rPr>
            </w:pPr>
            <w:ins w:id="1067" w:author="Qualcomm_Bin Han" w:date="2023-11-04T03:14:00Z">
              <w:r w:rsidRPr="0083286B">
                <w:rPr>
                  <w:color w:val="000000" w:themeColor="text1"/>
                </w:rPr>
                <w:t>2</w:t>
              </w:r>
              <w:r w:rsidRPr="0083286B">
                <w:rPr>
                  <w:color w:val="000000" w:themeColor="text1"/>
                  <w:lang w:eastAsia="ja-JP"/>
                </w:rPr>
                <w:t>2</w:t>
              </w:r>
            </w:ins>
          </w:p>
        </w:tc>
        <w:tc>
          <w:tcPr>
            <w:tcW w:w="2949" w:type="dxa"/>
            <w:vAlign w:val="center"/>
          </w:tcPr>
          <w:p w14:paraId="51E2790D" w14:textId="77777777" w:rsidR="00B972FD" w:rsidRPr="0083286B" w:rsidRDefault="00B972FD" w:rsidP="0054692A">
            <w:pPr>
              <w:pStyle w:val="TAL"/>
              <w:rPr>
                <w:ins w:id="1068" w:author="Qualcomm_Bin Han" w:date="2023-11-04T03:14:00Z"/>
                <w:color w:val="000000" w:themeColor="text1"/>
              </w:rPr>
            </w:pPr>
            <w:ins w:id="1069" w:author="Qualcomm_Bin Han" w:date="2023-11-04T03:14:00Z">
              <w:r w:rsidRPr="0083286B">
                <w:rPr>
                  <w:color w:val="000000" w:themeColor="text1"/>
                </w:rPr>
                <w:t xml:space="preserve">Quality of quiet zone for calibration process </w:t>
              </w:r>
            </w:ins>
          </w:p>
        </w:tc>
        <w:tc>
          <w:tcPr>
            <w:tcW w:w="1126" w:type="dxa"/>
            <w:gridSpan w:val="2"/>
          </w:tcPr>
          <w:p w14:paraId="784ACBE6" w14:textId="77777777" w:rsidR="00B972FD" w:rsidRPr="0083286B" w:rsidRDefault="00B972FD" w:rsidP="0054692A">
            <w:pPr>
              <w:pStyle w:val="TAC"/>
              <w:rPr>
                <w:ins w:id="1070" w:author="Qualcomm_Bin Han" w:date="2023-11-04T03:14:00Z"/>
                <w:color w:val="000000" w:themeColor="text1"/>
              </w:rPr>
            </w:pPr>
          </w:p>
        </w:tc>
        <w:tc>
          <w:tcPr>
            <w:tcW w:w="2197" w:type="dxa"/>
          </w:tcPr>
          <w:p w14:paraId="687D3123" w14:textId="77777777" w:rsidR="00B972FD" w:rsidRPr="0083286B" w:rsidRDefault="00B972FD" w:rsidP="0054692A">
            <w:pPr>
              <w:pStyle w:val="TAC"/>
              <w:rPr>
                <w:ins w:id="1071" w:author="Qualcomm_Bin Han" w:date="2023-11-04T03:14:00Z"/>
                <w:color w:val="000000" w:themeColor="text1"/>
              </w:rPr>
            </w:pPr>
            <w:ins w:id="1072" w:author="Qualcomm_Bin Han" w:date="2023-11-04T03:14:00Z">
              <w:r w:rsidRPr="0083286B">
                <w:rPr>
                  <w:color w:val="000000" w:themeColor="text1"/>
                </w:rPr>
                <w:t>[Actual]</w:t>
              </w:r>
            </w:ins>
          </w:p>
        </w:tc>
        <w:tc>
          <w:tcPr>
            <w:tcW w:w="1484" w:type="dxa"/>
          </w:tcPr>
          <w:p w14:paraId="25D2EBDA" w14:textId="77777777" w:rsidR="00B972FD" w:rsidRPr="0083286B" w:rsidRDefault="00B972FD" w:rsidP="0054692A">
            <w:pPr>
              <w:pStyle w:val="TAC"/>
              <w:rPr>
                <w:ins w:id="1073" w:author="Qualcomm_Bin Han" w:date="2023-11-04T03:14:00Z"/>
                <w:color w:val="000000" w:themeColor="text1"/>
              </w:rPr>
            </w:pPr>
            <w:ins w:id="1074" w:author="Qualcomm_Bin Han" w:date="2023-11-04T03:14:00Z">
              <w:r w:rsidRPr="0083286B">
                <w:rPr>
                  <w:color w:val="000000" w:themeColor="text1"/>
                </w:rPr>
                <w:t>[1.00]</w:t>
              </w:r>
            </w:ins>
          </w:p>
        </w:tc>
        <w:tc>
          <w:tcPr>
            <w:tcW w:w="1202" w:type="dxa"/>
          </w:tcPr>
          <w:p w14:paraId="27AEBF65" w14:textId="77777777" w:rsidR="00B972FD" w:rsidRPr="0083286B" w:rsidRDefault="00B972FD" w:rsidP="0054692A">
            <w:pPr>
              <w:pStyle w:val="TAC"/>
              <w:rPr>
                <w:ins w:id="1075" w:author="Qualcomm_Bin Han" w:date="2023-11-04T03:14:00Z"/>
                <w:color w:val="000000" w:themeColor="text1"/>
              </w:rPr>
            </w:pPr>
          </w:p>
        </w:tc>
      </w:tr>
      <w:tr w:rsidR="00B972FD" w:rsidRPr="0083286B" w14:paraId="481DD2F2" w14:textId="77777777" w:rsidTr="0054692A">
        <w:trPr>
          <w:cantSplit/>
          <w:tblHeader/>
          <w:jc w:val="center"/>
          <w:ins w:id="1076" w:author="Qualcomm_Bin Han" w:date="2023-11-04T03:14:00Z"/>
        </w:trPr>
        <w:tc>
          <w:tcPr>
            <w:tcW w:w="636" w:type="dxa"/>
          </w:tcPr>
          <w:p w14:paraId="47B6F868" w14:textId="77777777" w:rsidR="00B972FD" w:rsidRPr="0083286B" w:rsidDel="00842179" w:rsidRDefault="00B972FD" w:rsidP="0054692A">
            <w:pPr>
              <w:pStyle w:val="TAL"/>
              <w:rPr>
                <w:ins w:id="1077" w:author="Qualcomm_Bin Han" w:date="2023-11-04T03:14:00Z"/>
                <w:color w:val="000000" w:themeColor="text1"/>
                <w:lang w:eastAsia="ja-JP"/>
              </w:rPr>
            </w:pPr>
            <w:ins w:id="1078" w:author="Qualcomm_Bin Han" w:date="2023-11-04T03:14:00Z">
              <w:r w:rsidRPr="0083286B">
                <w:rPr>
                  <w:color w:val="000000" w:themeColor="text1"/>
                  <w:lang w:eastAsia="zh-CN"/>
                </w:rPr>
                <w:t>2</w:t>
              </w:r>
              <w:r w:rsidRPr="0083286B">
                <w:rPr>
                  <w:color w:val="000000" w:themeColor="text1"/>
                  <w:lang w:eastAsia="ja-JP"/>
                </w:rPr>
                <w:t>3</w:t>
              </w:r>
            </w:ins>
          </w:p>
        </w:tc>
        <w:tc>
          <w:tcPr>
            <w:tcW w:w="2949" w:type="dxa"/>
            <w:vAlign w:val="center"/>
          </w:tcPr>
          <w:p w14:paraId="5164849F" w14:textId="77777777" w:rsidR="00B972FD" w:rsidRPr="0083286B" w:rsidRDefault="00B972FD" w:rsidP="0054692A">
            <w:pPr>
              <w:pStyle w:val="TAL"/>
              <w:rPr>
                <w:ins w:id="1079" w:author="Qualcomm_Bin Han" w:date="2023-11-04T03:14:00Z"/>
                <w:color w:val="000000" w:themeColor="text1"/>
              </w:rPr>
            </w:pPr>
            <w:ins w:id="1080" w:author="Qualcomm_Bin Han" w:date="2023-11-04T03:14:00Z">
              <w:r w:rsidRPr="0083286B">
                <w:rPr>
                  <w:color w:val="000000" w:themeColor="text1"/>
                </w:rPr>
                <w:t>Standing wave between reference calibration antenna and measurement antenna</w:t>
              </w:r>
            </w:ins>
          </w:p>
        </w:tc>
        <w:tc>
          <w:tcPr>
            <w:tcW w:w="1126" w:type="dxa"/>
            <w:gridSpan w:val="2"/>
          </w:tcPr>
          <w:p w14:paraId="1840B59C" w14:textId="77777777" w:rsidR="00B972FD" w:rsidRPr="0083286B" w:rsidRDefault="00B972FD" w:rsidP="0054692A">
            <w:pPr>
              <w:pStyle w:val="TAC"/>
              <w:rPr>
                <w:ins w:id="1081" w:author="Qualcomm_Bin Han" w:date="2023-11-04T03:14:00Z"/>
                <w:color w:val="000000" w:themeColor="text1"/>
              </w:rPr>
            </w:pPr>
          </w:p>
        </w:tc>
        <w:tc>
          <w:tcPr>
            <w:tcW w:w="2197" w:type="dxa"/>
          </w:tcPr>
          <w:p w14:paraId="0583E017" w14:textId="77777777" w:rsidR="00B972FD" w:rsidRPr="0083286B" w:rsidRDefault="00B972FD" w:rsidP="0054692A">
            <w:pPr>
              <w:pStyle w:val="TAC"/>
              <w:rPr>
                <w:ins w:id="1082" w:author="Qualcomm_Bin Han" w:date="2023-11-04T03:14:00Z"/>
                <w:color w:val="000000" w:themeColor="text1"/>
              </w:rPr>
            </w:pPr>
            <w:ins w:id="1083" w:author="Qualcomm_Bin Han" w:date="2023-11-04T03:14:00Z">
              <w:r w:rsidRPr="0083286B">
                <w:rPr>
                  <w:color w:val="000000" w:themeColor="text1"/>
                </w:rPr>
                <w:t>[U-shaped]</w:t>
              </w:r>
            </w:ins>
          </w:p>
        </w:tc>
        <w:tc>
          <w:tcPr>
            <w:tcW w:w="1484" w:type="dxa"/>
          </w:tcPr>
          <w:p w14:paraId="2F389199" w14:textId="77777777" w:rsidR="00B972FD" w:rsidRPr="0083286B" w:rsidRDefault="00B972FD" w:rsidP="0054692A">
            <w:pPr>
              <w:pStyle w:val="TAC"/>
              <w:rPr>
                <w:ins w:id="1084" w:author="Qualcomm_Bin Han" w:date="2023-11-04T03:14:00Z"/>
                <w:color w:val="000000" w:themeColor="text1"/>
              </w:rPr>
            </w:pPr>
            <w:ins w:id="1085" w:author="Qualcomm_Bin Han" w:date="2023-11-04T03:14:00Z">
              <w:r w:rsidRPr="0083286B">
                <w:rPr>
                  <w:color w:val="000000" w:themeColor="text1"/>
                </w:rPr>
                <w:t>[1.41]</w:t>
              </w:r>
            </w:ins>
          </w:p>
        </w:tc>
        <w:tc>
          <w:tcPr>
            <w:tcW w:w="1202" w:type="dxa"/>
          </w:tcPr>
          <w:p w14:paraId="283659C0" w14:textId="77777777" w:rsidR="00B972FD" w:rsidRPr="0083286B" w:rsidRDefault="00B972FD" w:rsidP="0054692A">
            <w:pPr>
              <w:pStyle w:val="TAC"/>
              <w:rPr>
                <w:ins w:id="1086" w:author="Qualcomm_Bin Han" w:date="2023-11-04T03:14:00Z"/>
                <w:color w:val="000000" w:themeColor="text1"/>
              </w:rPr>
            </w:pPr>
          </w:p>
        </w:tc>
      </w:tr>
      <w:tr w:rsidR="00B972FD" w:rsidRPr="0083286B" w14:paraId="56E46C30" w14:textId="77777777" w:rsidTr="0054692A">
        <w:trPr>
          <w:cantSplit/>
          <w:tblHeader/>
          <w:jc w:val="center"/>
          <w:ins w:id="1087" w:author="Qualcomm_Bin Han" w:date="2023-11-04T03:14:00Z"/>
        </w:trPr>
        <w:tc>
          <w:tcPr>
            <w:tcW w:w="636" w:type="dxa"/>
          </w:tcPr>
          <w:p w14:paraId="3B327098" w14:textId="77777777" w:rsidR="00B972FD" w:rsidRPr="0083286B" w:rsidDel="00842179" w:rsidRDefault="00B972FD" w:rsidP="0054692A">
            <w:pPr>
              <w:pStyle w:val="TAL"/>
              <w:rPr>
                <w:ins w:id="1088" w:author="Qualcomm_Bin Han" w:date="2023-11-04T03:14:00Z"/>
                <w:color w:val="000000" w:themeColor="text1"/>
                <w:lang w:eastAsia="ja-JP"/>
              </w:rPr>
            </w:pPr>
            <w:ins w:id="1089" w:author="Qualcomm_Bin Han" w:date="2023-11-04T03:14:00Z">
              <w:r w:rsidRPr="0083286B">
                <w:rPr>
                  <w:color w:val="000000" w:themeColor="text1"/>
                  <w:lang w:eastAsia="ja-JP"/>
                </w:rPr>
                <w:t>24</w:t>
              </w:r>
            </w:ins>
          </w:p>
        </w:tc>
        <w:tc>
          <w:tcPr>
            <w:tcW w:w="2949" w:type="dxa"/>
            <w:vAlign w:val="center"/>
          </w:tcPr>
          <w:p w14:paraId="19165987" w14:textId="77777777" w:rsidR="00B972FD" w:rsidRPr="0083286B" w:rsidRDefault="00B972FD" w:rsidP="0054692A">
            <w:pPr>
              <w:pStyle w:val="TAL"/>
              <w:rPr>
                <w:ins w:id="1090" w:author="Qualcomm_Bin Han" w:date="2023-11-04T03:14:00Z"/>
                <w:color w:val="000000" w:themeColor="text1"/>
              </w:rPr>
            </w:pPr>
            <w:ins w:id="1091" w:author="Qualcomm_Bin Han" w:date="2023-11-04T03:14:00Z">
              <w:r w:rsidRPr="0083286B">
                <w:rPr>
                  <w:color w:val="000000" w:themeColor="text1"/>
                </w:rPr>
                <w:t>Influence of the calibration antenna feed cable</w:t>
              </w:r>
            </w:ins>
          </w:p>
        </w:tc>
        <w:tc>
          <w:tcPr>
            <w:tcW w:w="1126" w:type="dxa"/>
            <w:gridSpan w:val="2"/>
          </w:tcPr>
          <w:p w14:paraId="09754F83" w14:textId="77777777" w:rsidR="00B972FD" w:rsidRPr="0083286B" w:rsidRDefault="00B972FD" w:rsidP="0054692A">
            <w:pPr>
              <w:pStyle w:val="TAC"/>
              <w:rPr>
                <w:ins w:id="1092" w:author="Qualcomm_Bin Han" w:date="2023-11-04T03:14:00Z"/>
                <w:color w:val="000000" w:themeColor="text1"/>
              </w:rPr>
            </w:pPr>
          </w:p>
        </w:tc>
        <w:tc>
          <w:tcPr>
            <w:tcW w:w="2197" w:type="dxa"/>
          </w:tcPr>
          <w:p w14:paraId="7478024B" w14:textId="77777777" w:rsidR="00B972FD" w:rsidRPr="0083286B" w:rsidRDefault="00B972FD" w:rsidP="0054692A">
            <w:pPr>
              <w:pStyle w:val="TAC"/>
              <w:rPr>
                <w:ins w:id="1093" w:author="Qualcomm_Bin Han" w:date="2023-11-04T03:14:00Z"/>
                <w:color w:val="000000" w:themeColor="text1"/>
              </w:rPr>
            </w:pPr>
            <w:ins w:id="1094" w:author="Qualcomm_Bin Han" w:date="2023-11-04T03:14:00Z">
              <w:r w:rsidRPr="0083286B">
                <w:rPr>
                  <w:color w:val="000000" w:themeColor="text1"/>
                </w:rPr>
                <w:t>[Normal]</w:t>
              </w:r>
            </w:ins>
          </w:p>
        </w:tc>
        <w:tc>
          <w:tcPr>
            <w:tcW w:w="1484" w:type="dxa"/>
          </w:tcPr>
          <w:p w14:paraId="3AFCEFCE" w14:textId="77777777" w:rsidR="00B972FD" w:rsidRPr="0083286B" w:rsidRDefault="00B972FD" w:rsidP="0054692A">
            <w:pPr>
              <w:pStyle w:val="TAC"/>
              <w:rPr>
                <w:ins w:id="1095" w:author="Qualcomm_Bin Han" w:date="2023-11-04T03:14:00Z"/>
                <w:color w:val="000000" w:themeColor="text1"/>
              </w:rPr>
            </w:pPr>
            <w:ins w:id="1096" w:author="Qualcomm_Bin Han" w:date="2023-11-04T03:14:00Z">
              <w:r w:rsidRPr="0083286B">
                <w:rPr>
                  <w:color w:val="000000" w:themeColor="text1"/>
                </w:rPr>
                <w:t>[2.00]</w:t>
              </w:r>
            </w:ins>
          </w:p>
        </w:tc>
        <w:tc>
          <w:tcPr>
            <w:tcW w:w="1202" w:type="dxa"/>
          </w:tcPr>
          <w:p w14:paraId="148895B8" w14:textId="77777777" w:rsidR="00B972FD" w:rsidRPr="0083286B" w:rsidRDefault="00B972FD" w:rsidP="0054692A">
            <w:pPr>
              <w:pStyle w:val="TAC"/>
              <w:rPr>
                <w:ins w:id="1097" w:author="Qualcomm_Bin Han" w:date="2023-11-04T03:14:00Z"/>
                <w:color w:val="000000" w:themeColor="text1"/>
              </w:rPr>
            </w:pPr>
          </w:p>
        </w:tc>
      </w:tr>
      <w:tr w:rsidR="00B972FD" w:rsidRPr="0083286B" w14:paraId="5089DD49" w14:textId="77777777" w:rsidTr="0054692A">
        <w:trPr>
          <w:cantSplit/>
          <w:tblHeader/>
          <w:jc w:val="center"/>
          <w:ins w:id="1098" w:author="Qualcomm_Bin Han" w:date="2023-11-04T03:14:00Z"/>
        </w:trPr>
        <w:tc>
          <w:tcPr>
            <w:tcW w:w="636" w:type="dxa"/>
          </w:tcPr>
          <w:p w14:paraId="14175E0F" w14:textId="77777777" w:rsidR="00B972FD" w:rsidRPr="0083286B" w:rsidRDefault="00B972FD" w:rsidP="0054692A">
            <w:pPr>
              <w:pStyle w:val="TAL"/>
              <w:rPr>
                <w:ins w:id="1099" w:author="Qualcomm_Bin Han" w:date="2023-11-04T03:14:00Z"/>
                <w:color w:val="000000" w:themeColor="text1"/>
              </w:rPr>
            </w:pPr>
            <w:ins w:id="1100" w:author="Qualcomm_Bin Han" w:date="2023-11-04T03:14:00Z">
              <w:r w:rsidRPr="0083286B">
                <w:rPr>
                  <w:color w:val="000000" w:themeColor="text1"/>
                  <w:lang w:eastAsia="ja-JP"/>
                </w:rPr>
                <w:t>25</w:t>
              </w:r>
            </w:ins>
          </w:p>
        </w:tc>
        <w:tc>
          <w:tcPr>
            <w:tcW w:w="2949" w:type="dxa"/>
          </w:tcPr>
          <w:p w14:paraId="5F801926" w14:textId="77777777" w:rsidR="00B972FD" w:rsidRPr="0083286B" w:rsidRDefault="00B972FD" w:rsidP="0054692A">
            <w:pPr>
              <w:pStyle w:val="TAL"/>
              <w:rPr>
                <w:ins w:id="1101" w:author="Qualcomm_Bin Han" w:date="2023-11-04T03:14:00Z"/>
                <w:color w:val="000000" w:themeColor="text1"/>
              </w:rPr>
            </w:pPr>
            <w:ins w:id="1102" w:author="Qualcomm_Bin Han" w:date="2023-11-04T03:14:00Z">
              <w:r w:rsidRPr="0083286B">
                <w:rPr>
                  <w:color w:val="000000" w:themeColor="text1"/>
                </w:rPr>
                <w:t>Insertion Loss Variation</w:t>
              </w:r>
            </w:ins>
          </w:p>
        </w:tc>
        <w:tc>
          <w:tcPr>
            <w:tcW w:w="1126" w:type="dxa"/>
            <w:gridSpan w:val="2"/>
          </w:tcPr>
          <w:p w14:paraId="5051AD61" w14:textId="77777777" w:rsidR="00B972FD" w:rsidRPr="0083286B" w:rsidRDefault="00B972FD" w:rsidP="0054692A">
            <w:pPr>
              <w:pStyle w:val="TAC"/>
              <w:rPr>
                <w:ins w:id="1103" w:author="Qualcomm_Bin Han" w:date="2023-11-04T03:14:00Z"/>
                <w:color w:val="000000" w:themeColor="text1"/>
              </w:rPr>
            </w:pPr>
          </w:p>
        </w:tc>
        <w:tc>
          <w:tcPr>
            <w:tcW w:w="2197" w:type="dxa"/>
          </w:tcPr>
          <w:p w14:paraId="687555A0" w14:textId="77777777" w:rsidR="00B972FD" w:rsidRPr="0083286B" w:rsidRDefault="00B972FD" w:rsidP="0054692A">
            <w:pPr>
              <w:pStyle w:val="TAC"/>
              <w:rPr>
                <w:ins w:id="1104" w:author="Qualcomm_Bin Han" w:date="2023-11-04T03:14:00Z"/>
                <w:color w:val="000000" w:themeColor="text1"/>
              </w:rPr>
            </w:pPr>
            <w:ins w:id="1105" w:author="Qualcomm_Bin Han" w:date="2023-11-04T03:14:00Z">
              <w:r w:rsidRPr="0083286B">
                <w:rPr>
                  <w:color w:val="000000" w:themeColor="text1"/>
                </w:rPr>
                <w:t>[Rectangular]</w:t>
              </w:r>
            </w:ins>
          </w:p>
        </w:tc>
        <w:tc>
          <w:tcPr>
            <w:tcW w:w="1484" w:type="dxa"/>
          </w:tcPr>
          <w:p w14:paraId="7862D0D6" w14:textId="77777777" w:rsidR="00B972FD" w:rsidRPr="0083286B" w:rsidRDefault="00B972FD" w:rsidP="0054692A">
            <w:pPr>
              <w:pStyle w:val="TAC"/>
              <w:rPr>
                <w:ins w:id="1106" w:author="Qualcomm_Bin Han" w:date="2023-11-04T03:14:00Z"/>
                <w:color w:val="000000" w:themeColor="text1"/>
              </w:rPr>
            </w:pPr>
            <w:ins w:id="1107" w:author="Qualcomm_Bin Han" w:date="2023-11-04T03:14:00Z">
              <w:r w:rsidRPr="0083286B">
                <w:rPr>
                  <w:color w:val="000000" w:themeColor="text1"/>
                </w:rPr>
                <w:t>[1.73]</w:t>
              </w:r>
            </w:ins>
          </w:p>
        </w:tc>
        <w:tc>
          <w:tcPr>
            <w:tcW w:w="1202" w:type="dxa"/>
          </w:tcPr>
          <w:p w14:paraId="01F2894C" w14:textId="77777777" w:rsidR="00B972FD" w:rsidRPr="0083286B" w:rsidRDefault="00B972FD" w:rsidP="0054692A">
            <w:pPr>
              <w:pStyle w:val="TAC"/>
              <w:rPr>
                <w:ins w:id="1108" w:author="Qualcomm_Bin Han" w:date="2023-11-04T03:14:00Z"/>
                <w:color w:val="000000" w:themeColor="text1"/>
              </w:rPr>
            </w:pPr>
          </w:p>
        </w:tc>
      </w:tr>
      <w:tr w:rsidR="00B972FD" w:rsidRPr="0083286B" w14:paraId="1EAC4900" w14:textId="77777777" w:rsidTr="0054692A">
        <w:trPr>
          <w:cantSplit/>
          <w:tblHeader/>
          <w:jc w:val="center"/>
          <w:ins w:id="1109" w:author="Qualcomm_Bin Han" w:date="2023-11-04T03:14:00Z"/>
        </w:trPr>
        <w:tc>
          <w:tcPr>
            <w:tcW w:w="636" w:type="dxa"/>
          </w:tcPr>
          <w:p w14:paraId="53FB0799" w14:textId="77777777" w:rsidR="00B972FD" w:rsidRPr="0083286B" w:rsidRDefault="00B972FD" w:rsidP="0054692A">
            <w:pPr>
              <w:pStyle w:val="TAH"/>
              <w:jc w:val="left"/>
              <w:rPr>
                <w:ins w:id="1110" w:author="Qualcomm_Bin Han" w:date="2023-11-04T03:14:00Z"/>
                <w:color w:val="000000" w:themeColor="text1"/>
                <w:lang w:eastAsia="ja-JP"/>
              </w:rPr>
            </w:pPr>
          </w:p>
        </w:tc>
        <w:tc>
          <w:tcPr>
            <w:tcW w:w="7756" w:type="dxa"/>
            <w:gridSpan w:val="5"/>
          </w:tcPr>
          <w:p w14:paraId="605F4D66" w14:textId="77777777" w:rsidR="00B972FD" w:rsidRPr="0083286B" w:rsidRDefault="00B972FD" w:rsidP="0054692A">
            <w:pPr>
              <w:pStyle w:val="TAH"/>
              <w:rPr>
                <w:ins w:id="1111" w:author="Qualcomm_Bin Han" w:date="2023-11-04T03:14:00Z"/>
                <w:color w:val="000000" w:themeColor="text1"/>
              </w:rPr>
            </w:pPr>
            <w:ins w:id="1112" w:author="Qualcomm_Bin Han" w:date="2023-11-04T03:14:00Z">
              <w:r w:rsidRPr="0083286B">
                <w:rPr>
                  <w:color w:val="000000" w:themeColor="text1"/>
                </w:rPr>
                <w:t xml:space="preserve">Systematic uncertainties </w:t>
              </w:r>
            </w:ins>
          </w:p>
        </w:tc>
        <w:tc>
          <w:tcPr>
            <w:tcW w:w="1202" w:type="dxa"/>
          </w:tcPr>
          <w:p w14:paraId="43293392" w14:textId="77777777" w:rsidR="00B972FD" w:rsidRPr="0083286B" w:rsidRDefault="00B972FD" w:rsidP="0054692A">
            <w:pPr>
              <w:pStyle w:val="TAH"/>
              <w:rPr>
                <w:ins w:id="1113" w:author="Qualcomm_Bin Han" w:date="2023-11-04T03:14:00Z"/>
                <w:color w:val="000000" w:themeColor="text1"/>
              </w:rPr>
            </w:pPr>
            <w:ins w:id="1114" w:author="Qualcomm_Bin Han" w:date="2023-11-04T03:14:00Z">
              <w:r w:rsidRPr="0083286B">
                <w:rPr>
                  <w:color w:val="000000" w:themeColor="text1"/>
                </w:rPr>
                <w:t>Value</w:t>
              </w:r>
            </w:ins>
          </w:p>
        </w:tc>
      </w:tr>
      <w:tr w:rsidR="00B972FD" w:rsidRPr="0083286B" w14:paraId="33C78A72" w14:textId="77777777" w:rsidTr="0054692A">
        <w:trPr>
          <w:cantSplit/>
          <w:tblHeader/>
          <w:jc w:val="center"/>
          <w:ins w:id="1115" w:author="Qualcomm_Bin Han" w:date="2023-11-04T03:14:00Z"/>
        </w:trPr>
        <w:tc>
          <w:tcPr>
            <w:tcW w:w="636" w:type="dxa"/>
          </w:tcPr>
          <w:p w14:paraId="52793A20" w14:textId="77777777" w:rsidR="00B972FD" w:rsidRPr="0083286B" w:rsidRDefault="00B972FD" w:rsidP="0054692A">
            <w:pPr>
              <w:pStyle w:val="TAL"/>
              <w:rPr>
                <w:ins w:id="1116" w:author="Qualcomm_Bin Han" w:date="2023-11-04T03:14:00Z"/>
                <w:color w:val="000000" w:themeColor="text1"/>
                <w:lang w:eastAsia="ja-JP"/>
              </w:rPr>
            </w:pPr>
            <w:ins w:id="1117" w:author="Qualcomm_Bin Han" w:date="2023-11-04T03:14:00Z">
              <w:r w:rsidRPr="0083286B">
                <w:rPr>
                  <w:color w:val="000000" w:themeColor="text1"/>
                  <w:lang w:eastAsia="zh-CN"/>
                </w:rPr>
                <w:t>2</w:t>
              </w:r>
              <w:r w:rsidRPr="0083286B">
                <w:rPr>
                  <w:color w:val="000000" w:themeColor="text1"/>
                  <w:lang w:eastAsia="ja-JP"/>
                </w:rPr>
                <w:t>6</w:t>
              </w:r>
            </w:ins>
          </w:p>
        </w:tc>
        <w:tc>
          <w:tcPr>
            <w:tcW w:w="7756" w:type="dxa"/>
            <w:gridSpan w:val="5"/>
            <w:vAlign w:val="center"/>
          </w:tcPr>
          <w:p w14:paraId="0FB7AF26" w14:textId="77777777" w:rsidR="00B972FD" w:rsidRPr="0083286B" w:rsidRDefault="00B972FD" w:rsidP="0054692A">
            <w:pPr>
              <w:pStyle w:val="TAL"/>
              <w:rPr>
                <w:ins w:id="1118" w:author="Qualcomm_Bin Han" w:date="2023-11-04T03:14:00Z"/>
                <w:color w:val="000000" w:themeColor="text1"/>
              </w:rPr>
            </w:pPr>
            <w:ins w:id="1119" w:author="Qualcomm_Bin Han" w:date="2023-11-04T03:14:00Z">
              <w:r w:rsidRPr="0083286B">
                <w:rPr>
                  <w:color w:val="000000" w:themeColor="text1"/>
                </w:rPr>
                <w:t>Impact on non-ideal isolation between branches for the wireless cable mode</w:t>
              </w:r>
            </w:ins>
          </w:p>
        </w:tc>
        <w:tc>
          <w:tcPr>
            <w:tcW w:w="1202" w:type="dxa"/>
          </w:tcPr>
          <w:p w14:paraId="14C71043" w14:textId="77777777" w:rsidR="00B972FD" w:rsidRPr="0083286B" w:rsidRDefault="00B972FD" w:rsidP="0054692A">
            <w:pPr>
              <w:pStyle w:val="TAC"/>
              <w:rPr>
                <w:ins w:id="1120" w:author="Qualcomm_Bin Han" w:date="2023-11-04T03:14:00Z"/>
                <w:color w:val="000000" w:themeColor="text1"/>
              </w:rPr>
            </w:pPr>
            <w:ins w:id="1121" w:author="Qualcomm_Bin Han" w:date="2023-11-04T03:14:00Z">
              <w:r w:rsidRPr="0083286B">
                <w:rPr>
                  <w:color w:val="000000" w:themeColor="text1"/>
                </w:rPr>
                <w:t>FFS (Note 1)</w:t>
              </w:r>
            </w:ins>
          </w:p>
        </w:tc>
      </w:tr>
      <w:tr w:rsidR="00B972FD" w:rsidRPr="0083286B" w14:paraId="52C495E4" w14:textId="77777777" w:rsidTr="0054692A">
        <w:trPr>
          <w:cantSplit/>
          <w:tblHeader/>
          <w:jc w:val="center"/>
          <w:ins w:id="1122" w:author="Qualcomm_Bin Han" w:date="2023-11-04T03:14:00Z"/>
        </w:trPr>
        <w:tc>
          <w:tcPr>
            <w:tcW w:w="9594" w:type="dxa"/>
            <w:gridSpan w:val="7"/>
          </w:tcPr>
          <w:p w14:paraId="0917026C" w14:textId="77777777" w:rsidR="00B972FD" w:rsidRPr="0083286B" w:rsidRDefault="00B972FD" w:rsidP="0054692A">
            <w:pPr>
              <w:pStyle w:val="TAC"/>
              <w:rPr>
                <w:ins w:id="1123" w:author="Qualcomm_Bin Han" w:date="2023-11-04T03:14:00Z"/>
                <w:color w:val="000000" w:themeColor="text1"/>
              </w:rPr>
            </w:pPr>
            <w:ins w:id="1124" w:author="Qualcomm_Bin Han" w:date="2023-11-04T03:14:00Z">
              <w:r w:rsidRPr="0083286B">
                <w:rPr>
                  <w:b/>
                  <w:color w:val="000000" w:themeColor="text1"/>
                  <w:lang w:eastAsia="ja-JP"/>
                </w:rPr>
                <w:t>Total Signal-to-Noise ratio uncertainty</w:t>
              </w:r>
            </w:ins>
          </w:p>
        </w:tc>
      </w:tr>
      <w:tr w:rsidR="00B972FD" w:rsidRPr="0083286B" w14:paraId="1453F8B5" w14:textId="77777777" w:rsidTr="0054692A">
        <w:trPr>
          <w:cantSplit/>
          <w:tblHeader/>
          <w:jc w:val="center"/>
          <w:ins w:id="1125" w:author="Qualcomm_Bin Han" w:date="2023-11-04T03:14:00Z"/>
        </w:trPr>
        <w:tc>
          <w:tcPr>
            <w:tcW w:w="8392" w:type="dxa"/>
            <w:gridSpan w:val="6"/>
          </w:tcPr>
          <w:p w14:paraId="5AB72F8E" w14:textId="77777777" w:rsidR="00B972FD" w:rsidRPr="0083286B" w:rsidRDefault="00B972FD" w:rsidP="0054692A">
            <w:pPr>
              <w:pStyle w:val="TAL"/>
              <w:rPr>
                <w:ins w:id="1126" w:author="Qualcomm_Bin Han" w:date="2023-11-04T03:14:00Z"/>
                <w:b/>
                <w:color w:val="000000" w:themeColor="text1"/>
                <w:lang w:eastAsia="ja-JP"/>
              </w:rPr>
            </w:pPr>
          </w:p>
        </w:tc>
        <w:tc>
          <w:tcPr>
            <w:tcW w:w="1202" w:type="dxa"/>
          </w:tcPr>
          <w:p w14:paraId="40A851B9" w14:textId="77777777" w:rsidR="00B972FD" w:rsidRPr="0083286B" w:rsidRDefault="00B972FD" w:rsidP="0054692A">
            <w:pPr>
              <w:pStyle w:val="TAC"/>
              <w:rPr>
                <w:ins w:id="1127" w:author="Qualcomm_Bin Han" w:date="2023-11-04T03:14:00Z"/>
                <w:color w:val="000000" w:themeColor="text1"/>
              </w:rPr>
            </w:pPr>
          </w:p>
        </w:tc>
      </w:tr>
      <w:tr w:rsidR="00B972FD" w:rsidRPr="0083286B" w14:paraId="5DD0E902" w14:textId="77777777" w:rsidTr="0054692A">
        <w:trPr>
          <w:cantSplit/>
          <w:tblHeader/>
          <w:jc w:val="center"/>
          <w:ins w:id="1128" w:author="Qualcomm_Bin Han" w:date="2023-11-04T03:14:00Z"/>
        </w:trPr>
        <w:tc>
          <w:tcPr>
            <w:tcW w:w="9594" w:type="dxa"/>
            <w:gridSpan w:val="7"/>
          </w:tcPr>
          <w:p w14:paraId="7478EAB4" w14:textId="77777777" w:rsidR="00B972FD" w:rsidRPr="0083286B" w:rsidRDefault="00B972FD" w:rsidP="0054692A">
            <w:pPr>
              <w:pStyle w:val="TAH"/>
              <w:rPr>
                <w:ins w:id="1129" w:author="Qualcomm_Bin Han" w:date="2023-11-04T03:14:00Z"/>
                <w:color w:val="000000" w:themeColor="text1"/>
                <w:lang w:eastAsia="ja-JP"/>
              </w:rPr>
            </w:pPr>
            <w:ins w:id="1130" w:author="Qualcomm_Bin Han" w:date="2023-11-04T03:14:00Z">
              <w:r w:rsidRPr="0083286B">
                <w:rPr>
                  <w:color w:val="000000" w:themeColor="text1"/>
                  <w:lang w:eastAsia="ja-JP"/>
                </w:rPr>
                <w:t>Other contributors affecting test result</w:t>
              </w:r>
            </w:ins>
          </w:p>
        </w:tc>
      </w:tr>
      <w:tr w:rsidR="00B972FD" w:rsidRPr="0083286B" w14:paraId="719DF419" w14:textId="77777777" w:rsidTr="0054692A">
        <w:trPr>
          <w:cantSplit/>
          <w:tblHeader/>
          <w:jc w:val="center"/>
          <w:ins w:id="1131" w:author="Qualcomm_Bin Han" w:date="2023-11-04T03:14:00Z"/>
        </w:trPr>
        <w:tc>
          <w:tcPr>
            <w:tcW w:w="636" w:type="dxa"/>
          </w:tcPr>
          <w:p w14:paraId="3287E80A" w14:textId="77777777" w:rsidR="00B972FD" w:rsidRPr="0083286B" w:rsidRDefault="00B972FD" w:rsidP="0054692A">
            <w:pPr>
              <w:pStyle w:val="TAL"/>
              <w:rPr>
                <w:ins w:id="1132" w:author="Qualcomm_Bin Han" w:date="2023-11-04T03:14:00Z"/>
                <w:color w:val="000000" w:themeColor="text1"/>
                <w:lang w:eastAsia="ja-JP"/>
              </w:rPr>
            </w:pPr>
            <w:ins w:id="1133" w:author="Qualcomm_Bin Han" w:date="2023-11-04T03:14:00Z">
              <w:r w:rsidRPr="0083286B">
                <w:rPr>
                  <w:color w:val="000000" w:themeColor="text1"/>
                  <w:lang w:eastAsia="ja-JP"/>
                </w:rPr>
                <w:t>27</w:t>
              </w:r>
            </w:ins>
          </w:p>
        </w:tc>
        <w:tc>
          <w:tcPr>
            <w:tcW w:w="2964" w:type="dxa"/>
            <w:gridSpan w:val="2"/>
            <w:vAlign w:val="center"/>
          </w:tcPr>
          <w:p w14:paraId="22DD9A35" w14:textId="77777777" w:rsidR="00B972FD" w:rsidRPr="0083286B" w:rsidRDefault="00B972FD" w:rsidP="0054692A">
            <w:pPr>
              <w:pStyle w:val="TAL"/>
              <w:rPr>
                <w:ins w:id="1134" w:author="Qualcomm_Bin Han" w:date="2023-11-04T03:14:00Z"/>
                <w:color w:val="000000" w:themeColor="text1"/>
              </w:rPr>
            </w:pPr>
            <w:ins w:id="1135" w:author="Qualcomm_Bin Han" w:date="2023-11-04T03:14:00Z">
              <w:r w:rsidRPr="0083286B">
                <w:rPr>
                  <w:color w:val="000000" w:themeColor="text1"/>
                </w:rPr>
                <w:t>gNB emulator fading model impairments</w:t>
              </w:r>
            </w:ins>
          </w:p>
        </w:tc>
        <w:tc>
          <w:tcPr>
            <w:tcW w:w="1111" w:type="dxa"/>
            <w:vAlign w:val="center"/>
          </w:tcPr>
          <w:p w14:paraId="2A719D2D" w14:textId="77777777" w:rsidR="00B972FD" w:rsidRPr="0083286B" w:rsidRDefault="00B972FD" w:rsidP="0054692A">
            <w:pPr>
              <w:pStyle w:val="TAL"/>
              <w:rPr>
                <w:ins w:id="1136" w:author="Qualcomm_Bin Han" w:date="2023-11-04T03:14:00Z"/>
                <w:color w:val="000000" w:themeColor="text1"/>
              </w:rPr>
            </w:pPr>
          </w:p>
        </w:tc>
        <w:tc>
          <w:tcPr>
            <w:tcW w:w="2197" w:type="dxa"/>
            <w:vAlign w:val="center"/>
          </w:tcPr>
          <w:p w14:paraId="63A78A7B" w14:textId="77777777" w:rsidR="00B972FD" w:rsidRPr="0083286B" w:rsidRDefault="00B972FD" w:rsidP="0054692A">
            <w:pPr>
              <w:pStyle w:val="TAC"/>
              <w:rPr>
                <w:ins w:id="1137" w:author="Qualcomm_Bin Han" w:date="2023-11-04T03:14:00Z"/>
                <w:color w:val="000000" w:themeColor="text1"/>
                <w:lang w:eastAsia="ja-JP"/>
              </w:rPr>
            </w:pPr>
            <w:ins w:id="1138" w:author="Qualcomm_Bin Han" w:date="2023-11-04T03:14:00Z">
              <w:r w:rsidRPr="0083286B">
                <w:rPr>
                  <w:color w:val="000000" w:themeColor="text1"/>
                  <w:lang w:eastAsia="ja-JP"/>
                </w:rPr>
                <w:t>[Normal]</w:t>
              </w:r>
            </w:ins>
          </w:p>
        </w:tc>
        <w:tc>
          <w:tcPr>
            <w:tcW w:w="1484" w:type="dxa"/>
            <w:vAlign w:val="center"/>
          </w:tcPr>
          <w:p w14:paraId="2D78874C" w14:textId="77777777" w:rsidR="00B972FD" w:rsidRPr="0083286B" w:rsidRDefault="00B972FD" w:rsidP="0054692A">
            <w:pPr>
              <w:pStyle w:val="TAC"/>
              <w:rPr>
                <w:ins w:id="1139" w:author="Qualcomm_Bin Han" w:date="2023-11-04T03:14:00Z"/>
                <w:color w:val="000000" w:themeColor="text1"/>
                <w:lang w:eastAsia="ja-JP"/>
              </w:rPr>
            </w:pPr>
            <w:ins w:id="1140" w:author="Qualcomm_Bin Han" w:date="2023-11-04T03:14:00Z">
              <w:r w:rsidRPr="0083286B">
                <w:rPr>
                  <w:color w:val="000000" w:themeColor="text1"/>
                  <w:lang w:eastAsia="ja-JP"/>
                </w:rPr>
                <w:t>[2.00]</w:t>
              </w:r>
            </w:ins>
          </w:p>
        </w:tc>
        <w:tc>
          <w:tcPr>
            <w:tcW w:w="1202" w:type="dxa"/>
          </w:tcPr>
          <w:p w14:paraId="03EB36B2" w14:textId="77777777" w:rsidR="00B972FD" w:rsidRPr="0083286B" w:rsidRDefault="00B972FD" w:rsidP="0054692A">
            <w:pPr>
              <w:pStyle w:val="TAC"/>
              <w:rPr>
                <w:ins w:id="1141" w:author="Qualcomm_Bin Han" w:date="2023-11-04T03:14:00Z"/>
                <w:color w:val="000000" w:themeColor="text1"/>
              </w:rPr>
            </w:pPr>
          </w:p>
        </w:tc>
      </w:tr>
      <w:tr w:rsidR="00B972FD" w:rsidRPr="0083286B" w14:paraId="791E9EA9" w14:textId="77777777" w:rsidTr="0054692A">
        <w:trPr>
          <w:cantSplit/>
          <w:tblHeader/>
          <w:jc w:val="center"/>
          <w:ins w:id="1142" w:author="Qualcomm_Bin Han" w:date="2023-11-04T03:14:00Z"/>
        </w:trPr>
        <w:tc>
          <w:tcPr>
            <w:tcW w:w="636" w:type="dxa"/>
          </w:tcPr>
          <w:p w14:paraId="53AA4E14" w14:textId="77777777" w:rsidR="00B972FD" w:rsidRPr="0083286B" w:rsidRDefault="00B972FD" w:rsidP="0054692A">
            <w:pPr>
              <w:pStyle w:val="TAL"/>
              <w:rPr>
                <w:ins w:id="1143" w:author="Qualcomm_Bin Han" w:date="2023-11-04T03:14:00Z"/>
                <w:color w:val="000000" w:themeColor="text1"/>
                <w:lang w:eastAsia="ja-JP"/>
              </w:rPr>
            </w:pPr>
            <w:ins w:id="1144" w:author="Qualcomm_Bin Han" w:date="2023-11-04T03:14:00Z">
              <w:r w:rsidRPr="0083286B">
                <w:rPr>
                  <w:color w:val="000000" w:themeColor="text1"/>
                  <w:lang w:eastAsia="ja-JP"/>
                </w:rPr>
                <w:t>28</w:t>
              </w:r>
            </w:ins>
          </w:p>
        </w:tc>
        <w:tc>
          <w:tcPr>
            <w:tcW w:w="2964" w:type="dxa"/>
            <w:gridSpan w:val="2"/>
            <w:vAlign w:val="center"/>
          </w:tcPr>
          <w:p w14:paraId="47823DCA" w14:textId="77777777" w:rsidR="00B972FD" w:rsidRPr="0083286B" w:rsidRDefault="00B972FD" w:rsidP="0054692A">
            <w:pPr>
              <w:pStyle w:val="TAL"/>
              <w:rPr>
                <w:ins w:id="1145" w:author="Qualcomm_Bin Han" w:date="2023-11-04T03:14:00Z"/>
                <w:color w:val="000000" w:themeColor="text1"/>
              </w:rPr>
            </w:pPr>
            <w:ins w:id="1146" w:author="Qualcomm_Bin Han" w:date="2023-11-04T03:14:00Z">
              <w:r w:rsidRPr="0083286B">
                <w:rPr>
                  <w:rFonts w:eastAsia="Batang"/>
                  <w:color w:val="000000" w:themeColor="text1"/>
                </w:rPr>
                <w:t>AWGN flatness and signal flatness, max deviation for any Resource Block, relative to average over BW</w:t>
              </w:r>
              <w:r w:rsidRPr="0083286B">
                <w:rPr>
                  <w:rFonts w:eastAsia="Batang"/>
                  <w:color w:val="000000" w:themeColor="text1"/>
                  <w:vertAlign w:val="subscript"/>
                </w:rPr>
                <w:t xml:space="preserve">Config </w:t>
              </w:r>
              <w:r w:rsidRPr="0083286B">
                <w:rPr>
                  <w:color w:val="000000" w:themeColor="text1"/>
                </w:rPr>
                <w:t>(Note 3)</w:t>
              </w:r>
            </w:ins>
          </w:p>
        </w:tc>
        <w:tc>
          <w:tcPr>
            <w:tcW w:w="1111" w:type="dxa"/>
            <w:vAlign w:val="center"/>
          </w:tcPr>
          <w:p w14:paraId="6A895721" w14:textId="77777777" w:rsidR="00B972FD" w:rsidRPr="0083286B" w:rsidRDefault="00B972FD" w:rsidP="0054692A">
            <w:pPr>
              <w:pStyle w:val="TAL"/>
              <w:rPr>
                <w:ins w:id="1147" w:author="Qualcomm_Bin Han" w:date="2023-11-04T03:14:00Z"/>
                <w:color w:val="000000" w:themeColor="text1"/>
              </w:rPr>
            </w:pPr>
          </w:p>
        </w:tc>
        <w:tc>
          <w:tcPr>
            <w:tcW w:w="2197" w:type="dxa"/>
          </w:tcPr>
          <w:p w14:paraId="31E08AA5" w14:textId="77777777" w:rsidR="00B972FD" w:rsidRPr="0083286B" w:rsidRDefault="00B972FD" w:rsidP="0054692A">
            <w:pPr>
              <w:pStyle w:val="TAC"/>
              <w:rPr>
                <w:ins w:id="1148" w:author="Qualcomm_Bin Han" w:date="2023-11-04T03:14:00Z"/>
                <w:color w:val="000000" w:themeColor="text1"/>
              </w:rPr>
            </w:pPr>
            <w:ins w:id="1149" w:author="Qualcomm_Bin Han" w:date="2023-11-04T03:14:00Z">
              <w:r w:rsidRPr="0083286B">
                <w:rPr>
                  <w:color w:val="000000" w:themeColor="text1"/>
                </w:rPr>
                <w:t>[Actual]</w:t>
              </w:r>
            </w:ins>
          </w:p>
        </w:tc>
        <w:tc>
          <w:tcPr>
            <w:tcW w:w="1484" w:type="dxa"/>
          </w:tcPr>
          <w:p w14:paraId="0E33A6E0" w14:textId="77777777" w:rsidR="00B972FD" w:rsidRPr="0083286B" w:rsidRDefault="00B972FD" w:rsidP="0054692A">
            <w:pPr>
              <w:pStyle w:val="TAC"/>
              <w:rPr>
                <w:ins w:id="1150" w:author="Qualcomm_Bin Han" w:date="2023-11-04T03:14:00Z"/>
                <w:color w:val="000000" w:themeColor="text1"/>
              </w:rPr>
            </w:pPr>
            <w:ins w:id="1151" w:author="Qualcomm_Bin Han" w:date="2023-11-04T03:14:00Z">
              <w:r w:rsidRPr="0083286B">
                <w:rPr>
                  <w:color w:val="000000" w:themeColor="text1"/>
                </w:rPr>
                <w:t>1.00</w:t>
              </w:r>
            </w:ins>
          </w:p>
        </w:tc>
        <w:tc>
          <w:tcPr>
            <w:tcW w:w="1202" w:type="dxa"/>
          </w:tcPr>
          <w:p w14:paraId="6E958510" w14:textId="77777777" w:rsidR="00B972FD" w:rsidRPr="0083286B" w:rsidRDefault="00B972FD" w:rsidP="0054692A">
            <w:pPr>
              <w:pStyle w:val="TAC"/>
              <w:rPr>
                <w:ins w:id="1152" w:author="Qualcomm_Bin Han" w:date="2023-11-04T03:14:00Z"/>
                <w:color w:val="000000" w:themeColor="text1"/>
              </w:rPr>
            </w:pPr>
          </w:p>
        </w:tc>
      </w:tr>
      <w:tr w:rsidR="00B972FD" w:rsidRPr="0083286B" w14:paraId="5D98A7F0" w14:textId="77777777" w:rsidTr="0054692A">
        <w:trPr>
          <w:cantSplit/>
          <w:tblHeader/>
          <w:jc w:val="center"/>
          <w:ins w:id="1153" w:author="Qualcomm_Bin Han" w:date="2023-11-04T03:14:00Z"/>
        </w:trPr>
        <w:tc>
          <w:tcPr>
            <w:tcW w:w="636" w:type="dxa"/>
          </w:tcPr>
          <w:p w14:paraId="26B9B04F" w14:textId="77777777" w:rsidR="00B972FD" w:rsidRPr="0083286B" w:rsidRDefault="00B972FD" w:rsidP="0054692A">
            <w:pPr>
              <w:pStyle w:val="TAL"/>
              <w:rPr>
                <w:ins w:id="1154" w:author="Qualcomm_Bin Han" w:date="2023-11-04T03:14:00Z"/>
                <w:color w:val="000000" w:themeColor="text1"/>
                <w:lang w:eastAsia="ja-JP"/>
              </w:rPr>
            </w:pPr>
            <w:ins w:id="1155" w:author="Qualcomm_Bin Han" w:date="2023-11-04T03:14:00Z">
              <w:r w:rsidRPr="0083286B">
                <w:rPr>
                  <w:color w:val="000000" w:themeColor="text1"/>
                  <w:lang w:eastAsia="ja-JP"/>
                </w:rPr>
                <w:t>29</w:t>
              </w:r>
            </w:ins>
          </w:p>
        </w:tc>
        <w:tc>
          <w:tcPr>
            <w:tcW w:w="2964" w:type="dxa"/>
            <w:gridSpan w:val="2"/>
            <w:vAlign w:val="center"/>
          </w:tcPr>
          <w:p w14:paraId="3CAD845E" w14:textId="77777777" w:rsidR="00B972FD" w:rsidRPr="0083286B" w:rsidRDefault="00B972FD" w:rsidP="0054692A">
            <w:pPr>
              <w:pStyle w:val="TAL"/>
              <w:rPr>
                <w:ins w:id="1156" w:author="Qualcomm_Bin Han" w:date="2023-11-04T03:14:00Z"/>
                <w:color w:val="000000" w:themeColor="text1"/>
              </w:rPr>
            </w:pPr>
            <w:ins w:id="1157" w:author="Qualcomm_Bin Han" w:date="2023-11-04T03:14:00Z">
              <w:r w:rsidRPr="0083286B">
                <w:rPr>
                  <w:color w:val="000000" w:themeColor="text1"/>
                  <w:lang w:eastAsia="ja-JP"/>
                </w:rPr>
                <w:t>Result variation due to finite test time</w:t>
              </w:r>
            </w:ins>
          </w:p>
        </w:tc>
        <w:tc>
          <w:tcPr>
            <w:tcW w:w="1111" w:type="dxa"/>
            <w:vAlign w:val="center"/>
          </w:tcPr>
          <w:p w14:paraId="67BBD06E" w14:textId="77777777" w:rsidR="00B972FD" w:rsidRPr="0083286B" w:rsidRDefault="00B972FD" w:rsidP="0054692A">
            <w:pPr>
              <w:pStyle w:val="TAL"/>
              <w:rPr>
                <w:ins w:id="1158" w:author="Qualcomm_Bin Han" w:date="2023-11-04T03:14:00Z"/>
                <w:color w:val="000000" w:themeColor="text1"/>
              </w:rPr>
            </w:pPr>
          </w:p>
        </w:tc>
        <w:tc>
          <w:tcPr>
            <w:tcW w:w="2197" w:type="dxa"/>
          </w:tcPr>
          <w:p w14:paraId="2B37F456" w14:textId="77777777" w:rsidR="00B972FD" w:rsidRPr="0083286B" w:rsidRDefault="00B972FD" w:rsidP="0054692A">
            <w:pPr>
              <w:pStyle w:val="TAC"/>
              <w:rPr>
                <w:ins w:id="1159" w:author="Qualcomm_Bin Han" w:date="2023-11-04T03:14:00Z"/>
                <w:color w:val="000000" w:themeColor="text1"/>
              </w:rPr>
            </w:pPr>
            <w:ins w:id="1160" w:author="Qualcomm_Bin Han" w:date="2023-11-04T03:14:00Z">
              <w:r w:rsidRPr="0083286B">
                <w:rPr>
                  <w:color w:val="000000" w:themeColor="text1"/>
                </w:rPr>
                <w:t xml:space="preserve">[Actual] </w:t>
              </w:r>
            </w:ins>
          </w:p>
        </w:tc>
        <w:tc>
          <w:tcPr>
            <w:tcW w:w="1484" w:type="dxa"/>
          </w:tcPr>
          <w:p w14:paraId="1CA5620F" w14:textId="77777777" w:rsidR="00B972FD" w:rsidRPr="0083286B" w:rsidRDefault="00B972FD" w:rsidP="0054692A">
            <w:pPr>
              <w:pStyle w:val="TAC"/>
              <w:rPr>
                <w:ins w:id="1161" w:author="Qualcomm_Bin Han" w:date="2023-11-04T03:14:00Z"/>
                <w:color w:val="000000" w:themeColor="text1"/>
              </w:rPr>
            </w:pPr>
            <w:ins w:id="1162" w:author="Qualcomm_Bin Han" w:date="2023-11-04T03:14:00Z">
              <w:r w:rsidRPr="0083286B">
                <w:rPr>
                  <w:color w:val="000000" w:themeColor="text1"/>
                </w:rPr>
                <w:t>[1.00]</w:t>
              </w:r>
            </w:ins>
          </w:p>
        </w:tc>
        <w:tc>
          <w:tcPr>
            <w:tcW w:w="1202" w:type="dxa"/>
          </w:tcPr>
          <w:p w14:paraId="0FAF929F" w14:textId="77777777" w:rsidR="00B972FD" w:rsidRPr="0083286B" w:rsidRDefault="00B972FD" w:rsidP="0054692A">
            <w:pPr>
              <w:pStyle w:val="TAC"/>
              <w:rPr>
                <w:ins w:id="1163" w:author="Qualcomm_Bin Han" w:date="2023-11-04T03:14:00Z"/>
                <w:color w:val="000000" w:themeColor="text1"/>
              </w:rPr>
            </w:pPr>
          </w:p>
        </w:tc>
      </w:tr>
      <w:tr w:rsidR="00B972FD" w:rsidRPr="0083286B" w14:paraId="5439A73B" w14:textId="77777777" w:rsidTr="0054692A">
        <w:trPr>
          <w:cantSplit/>
          <w:tblHeader/>
          <w:jc w:val="center"/>
          <w:ins w:id="1164" w:author="Qualcomm_Bin Han" w:date="2023-11-04T03:14:00Z"/>
        </w:trPr>
        <w:tc>
          <w:tcPr>
            <w:tcW w:w="9594" w:type="dxa"/>
            <w:gridSpan w:val="7"/>
          </w:tcPr>
          <w:p w14:paraId="446F9BA5" w14:textId="77777777" w:rsidR="00B972FD" w:rsidRPr="0083286B" w:rsidRDefault="00B972FD" w:rsidP="0054692A">
            <w:pPr>
              <w:pStyle w:val="TAN"/>
              <w:rPr>
                <w:ins w:id="1165" w:author="Qualcomm_Bin Han" w:date="2023-11-04T03:14:00Z"/>
                <w:color w:val="000000" w:themeColor="text1"/>
              </w:rPr>
            </w:pPr>
            <w:ins w:id="1166" w:author="Qualcomm_Bin Han" w:date="2023-11-04T03:14:00Z">
              <w:r w:rsidRPr="0083286B">
                <w:rPr>
                  <w:color w:val="000000" w:themeColor="text1"/>
                </w:rPr>
                <w:t xml:space="preserve">Note 1: FFS which is relying on the </w:t>
              </w:r>
              <w:r w:rsidRPr="0083286B">
                <w:rPr>
                  <w:rFonts w:hint="eastAsia"/>
                  <w:color w:val="000000" w:themeColor="text1"/>
                </w:rPr>
                <w:t>min</w:t>
              </w:r>
              <w:r w:rsidRPr="0083286B">
                <w:rPr>
                  <w:color w:val="000000" w:themeColor="text1"/>
                </w:rPr>
                <w:t xml:space="preserve">. isolation requirements. </w:t>
              </w:r>
            </w:ins>
          </w:p>
          <w:p w14:paraId="08B2F3A5" w14:textId="77777777" w:rsidR="00B972FD" w:rsidRPr="0083286B" w:rsidRDefault="00B972FD" w:rsidP="0054692A">
            <w:pPr>
              <w:pStyle w:val="TAN"/>
              <w:rPr>
                <w:ins w:id="1167" w:author="Qualcomm_Bin Han" w:date="2023-11-04T03:14:00Z"/>
                <w:color w:val="000000" w:themeColor="text1"/>
              </w:rPr>
            </w:pPr>
          </w:p>
        </w:tc>
      </w:tr>
    </w:tbl>
    <w:p w14:paraId="42D1554E" w14:textId="77777777" w:rsidR="00B972FD" w:rsidRPr="0083286B" w:rsidRDefault="00B972FD" w:rsidP="00B972FD">
      <w:pPr>
        <w:spacing w:after="120"/>
        <w:rPr>
          <w:ins w:id="1168" w:author="Qualcomm_Bin Han" w:date="2023-11-04T03:14:00Z"/>
          <w:color w:val="000000" w:themeColor="text1"/>
          <w:szCs w:val="24"/>
          <w:lang w:eastAsia="zh-CN"/>
        </w:rPr>
      </w:pPr>
    </w:p>
    <w:p w14:paraId="73C26720" w14:textId="77777777" w:rsidR="00B972FD" w:rsidRPr="00017C05" w:rsidRDefault="00B972FD" w:rsidP="00B972FD">
      <w:pPr>
        <w:rPr>
          <w:ins w:id="1169" w:author="Qualcomm_Bin Han" w:date="2023-11-04T03:14:00Z"/>
        </w:rPr>
      </w:pPr>
    </w:p>
    <w:p w14:paraId="7509F6B2" w14:textId="076E4B47" w:rsidR="007E2A74" w:rsidRPr="0060325C" w:rsidRDefault="007E2A74" w:rsidP="007E2A74">
      <w:pPr>
        <w:rPr>
          <w:rFonts w:eastAsia="Malgun Gothic"/>
          <w:lang w:eastAsia="zh-CN"/>
        </w:rPr>
      </w:pPr>
      <w:r w:rsidRPr="004D3578">
        <w:br w:type="page"/>
      </w:r>
    </w:p>
    <w:p w14:paraId="5FE80F10" w14:textId="0E9F7D33" w:rsidR="005243CF" w:rsidRDefault="00B829F3" w:rsidP="005243CF">
      <w:pPr>
        <w:rPr>
          <w:lang w:val="en-US"/>
        </w:rPr>
      </w:pPr>
      <w:r w:rsidRPr="00B829F3">
        <w:rPr>
          <w:color w:val="FF0000"/>
        </w:rPr>
        <w:lastRenderedPageBreak/>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3E60" w14:textId="77777777" w:rsidR="006B4E6E" w:rsidRDefault="006B4E6E">
      <w:r>
        <w:separator/>
      </w:r>
    </w:p>
  </w:endnote>
  <w:endnote w:type="continuationSeparator" w:id="0">
    <w:p w14:paraId="669D9D75" w14:textId="77777777" w:rsidR="006B4E6E" w:rsidRDefault="006B4E6E">
      <w:r>
        <w:continuationSeparator/>
      </w:r>
    </w:p>
  </w:endnote>
  <w:endnote w:type="continuationNotice" w:id="1">
    <w:p w14:paraId="0C136138" w14:textId="77777777" w:rsidR="006B4E6E" w:rsidRDefault="006B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AE47" w14:textId="77777777" w:rsidR="006B4E6E" w:rsidRDefault="006B4E6E">
      <w:r>
        <w:separator/>
      </w:r>
    </w:p>
  </w:footnote>
  <w:footnote w:type="continuationSeparator" w:id="0">
    <w:p w14:paraId="5A3380D5" w14:textId="77777777" w:rsidR="006B4E6E" w:rsidRDefault="006B4E6E">
      <w:r>
        <w:continuationSeparator/>
      </w:r>
    </w:p>
  </w:footnote>
  <w:footnote w:type="continuationNotice" w:id="1">
    <w:p w14:paraId="78E2175D" w14:textId="77777777" w:rsidR="006B4E6E" w:rsidRDefault="006B4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8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C7F98"/>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1D"/>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2A1"/>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B49"/>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2FD"/>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B9F"/>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B5F"/>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7</Pages>
  <Words>1511</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10</cp:revision>
  <cp:lastPrinted>2016-03-25T21:53:00Z</cp:lastPrinted>
  <dcterms:created xsi:type="dcterms:W3CDTF">2023-11-03T19:12:00Z</dcterms:created>
  <dcterms:modified xsi:type="dcterms:W3CDTF">2023-11-03T19:15:00Z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